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3C9D17" w14:textId="77777777" w:rsidR="008455BA" w:rsidRDefault="008455BA" w:rsidP="008455BA">
      <w:pPr>
        <w:ind w:right="382"/>
        <w:rPr>
          <w:rFonts w:cs="Arial"/>
        </w:rPr>
      </w:pPr>
    </w:p>
    <w:p w14:paraId="2B635A5E" w14:textId="77777777" w:rsidR="008455BA" w:rsidRPr="00D4643F" w:rsidRDefault="008455BA" w:rsidP="008455BA">
      <w:pPr>
        <w:ind w:right="382"/>
        <w:rPr>
          <w:rFonts w:cs="Arial"/>
        </w:rPr>
      </w:pPr>
    </w:p>
    <w:p w14:paraId="1D8E87EA" w14:textId="77777777" w:rsidR="008455BA" w:rsidRPr="00D4643F" w:rsidRDefault="008455BA" w:rsidP="008455BA">
      <w:pPr>
        <w:ind w:right="382"/>
        <w:rPr>
          <w:rFonts w:cs="Arial"/>
        </w:rPr>
      </w:pPr>
    </w:p>
    <w:p w14:paraId="0000E597" w14:textId="77777777" w:rsidR="008455BA" w:rsidRPr="00D4643F" w:rsidRDefault="008455BA" w:rsidP="008455BA">
      <w:pPr>
        <w:ind w:right="382"/>
        <w:rPr>
          <w:rFonts w:cs="Arial"/>
        </w:rPr>
      </w:pPr>
    </w:p>
    <w:p w14:paraId="3D749391" w14:textId="77777777" w:rsidR="008455BA" w:rsidRPr="00D4643F" w:rsidRDefault="008455BA" w:rsidP="008455BA">
      <w:pPr>
        <w:ind w:right="382"/>
        <w:rPr>
          <w:rFonts w:cs="Arial"/>
        </w:rPr>
      </w:pPr>
    </w:p>
    <w:p w14:paraId="3C4E06FB" w14:textId="77777777" w:rsidR="008455BA" w:rsidRPr="00D4643F" w:rsidRDefault="008455BA" w:rsidP="008455BA">
      <w:pPr>
        <w:ind w:right="382"/>
        <w:rPr>
          <w:rFonts w:cs="Arial"/>
        </w:rPr>
      </w:pPr>
    </w:p>
    <w:p w14:paraId="186EA2A1" w14:textId="77777777" w:rsidR="008455BA" w:rsidRPr="00D4643F" w:rsidRDefault="008455BA" w:rsidP="008455BA">
      <w:pPr>
        <w:ind w:right="382"/>
        <w:rPr>
          <w:rFonts w:cs="Arial"/>
        </w:rPr>
      </w:pPr>
    </w:p>
    <w:p w14:paraId="6761ACFD" w14:textId="77777777" w:rsidR="008455BA" w:rsidRPr="00D4643F" w:rsidRDefault="008455BA" w:rsidP="008455BA">
      <w:pPr>
        <w:ind w:right="382"/>
        <w:rPr>
          <w:rFonts w:cs="Arial"/>
        </w:rPr>
      </w:pPr>
    </w:p>
    <w:p w14:paraId="29365016" w14:textId="77777777" w:rsidR="008455BA" w:rsidRPr="00D4643F" w:rsidRDefault="008455BA" w:rsidP="008455BA">
      <w:pPr>
        <w:ind w:right="382"/>
        <w:rPr>
          <w:rFonts w:cs="Arial"/>
        </w:rPr>
      </w:pPr>
    </w:p>
    <w:p w14:paraId="23AB1E3B" w14:textId="59A9C245" w:rsidR="008455BA" w:rsidRPr="00D4643F" w:rsidRDefault="007B656D" w:rsidP="008455BA">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8455BA" w:rsidRPr="00D4643F">
        <w:rPr>
          <w:rFonts w:ascii="Arial" w:hAnsi="Arial" w:cs="Arial"/>
          <w:i w:val="0"/>
          <w:color w:val="632423"/>
          <w:sz w:val="40"/>
        </w:rPr>
        <w:t xml:space="preserve"> </w:t>
      </w:r>
      <w:r w:rsidR="008455BA">
        <w:rPr>
          <w:rFonts w:ascii="Arial" w:hAnsi="Arial" w:cs="Arial"/>
          <w:i w:val="0"/>
          <w:color w:val="632423"/>
          <w:sz w:val="40"/>
        </w:rPr>
        <w:tab/>
      </w:r>
      <w:r w:rsidR="008455BA" w:rsidRPr="00F27F10">
        <w:rPr>
          <w:rFonts w:ascii="Arial" w:hAnsi="Arial" w:cs="Arial"/>
          <w:i w:val="0"/>
          <w:color w:val="632423"/>
          <w:sz w:val="36"/>
        </w:rPr>
        <w:t>OBRAZCI ZA SESTAVO PONUDBE</w:t>
      </w:r>
    </w:p>
    <w:p w14:paraId="76B386C9" w14:textId="77777777" w:rsidR="008455BA" w:rsidRDefault="008455BA" w:rsidP="008455BA">
      <w:pPr>
        <w:ind w:left="426" w:right="381"/>
        <w:jc w:val="both"/>
        <w:rPr>
          <w:rFonts w:cs="Arial"/>
        </w:rPr>
      </w:pPr>
    </w:p>
    <w:p w14:paraId="4D0B8460" w14:textId="64C02020" w:rsidR="00D62329" w:rsidRPr="00783815" w:rsidRDefault="008455BA" w:rsidP="00D62329">
      <w:pPr>
        <w:pStyle w:val="Section"/>
        <w:spacing w:line="240" w:lineRule="auto"/>
        <w:ind w:right="382"/>
        <w:rPr>
          <w:rFonts w:cs="Arial"/>
          <w:color w:val="632423"/>
          <w:sz w:val="28"/>
          <w:lang w:val="sl-SI"/>
        </w:rPr>
      </w:pPr>
      <w:r w:rsidRPr="0089477B">
        <w:rPr>
          <w:rFonts w:cs="Arial"/>
          <w:b w:val="0"/>
          <w:bCs/>
          <w:color w:val="632423"/>
          <w:sz w:val="28"/>
          <w:szCs w:val="28"/>
        </w:rPr>
        <w:br w:type="page"/>
      </w:r>
      <w:r w:rsidR="00D62329">
        <w:rPr>
          <w:rFonts w:cs="Arial"/>
          <w:color w:val="632423"/>
          <w:sz w:val="28"/>
          <w:lang w:val="sl-SI"/>
        </w:rPr>
        <w:lastRenderedPageBreak/>
        <w:t>PONUDBENI PREDRAČUN</w:t>
      </w:r>
    </w:p>
    <w:p w14:paraId="4DE23403" w14:textId="77777777" w:rsidR="00D62329" w:rsidRPr="00106455" w:rsidRDefault="00D62329" w:rsidP="00D62329">
      <w:pPr>
        <w:ind w:right="382"/>
        <w:rPr>
          <w:rFonts w:cs="Arial"/>
          <w:color w:val="000000"/>
        </w:rPr>
      </w:pPr>
    </w:p>
    <w:p w14:paraId="79F22875" w14:textId="77777777" w:rsidR="00D62329" w:rsidRPr="00C02F29" w:rsidRDefault="00D62329" w:rsidP="00D62329">
      <w:pPr>
        <w:tabs>
          <w:tab w:val="left" w:pos="1980"/>
        </w:tabs>
        <w:ind w:right="382"/>
        <w:rPr>
          <w:b/>
          <w:sz w:val="19"/>
          <w:szCs w:val="19"/>
        </w:rPr>
      </w:pPr>
    </w:p>
    <w:p w14:paraId="5A071ABF" w14:textId="77777777" w:rsidR="00D62329" w:rsidRPr="00240AC6" w:rsidRDefault="00D62329" w:rsidP="00D62329">
      <w:pPr>
        <w:tabs>
          <w:tab w:val="left" w:pos="1980"/>
        </w:tabs>
        <w:ind w:right="382"/>
        <w:jc w:val="center"/>
        <w:rPr>
          <w:b/>
          <w:bCs/>
          <w:sz w:val="19"/>
          <w:szCs w:val="19"/>
        </w:rPr>
      </w:pPr>
      <w:r w:rsidRPr="00C02F29">
        <w:rPr>
          <w:b/>
          <w:sz w:val="19"/>
          <w:szCs w:val="19"/>
        </w:rPr>
        <w:t xml:space="preserve">JAVNO NAROČILO: </w:t>
      </w:r>
      <w:r w:rsidRPr="00C02F29">
        <w:rPr>
          <w:b/>
          <w:sz w:val="19"/>
          <w:szCs w:val="19"/>
        </w:rPr>
        <w:tab/>
      </w:r>
      <w:r w:rsidRPr="00240AC6">
        <w:rPr>
          <w:b/>
          <w:bCs/>
          <w:sz w:val="19"/>
          <w:szCs w:val="19"/>
        </w:rPr>
        <w:t>TISKANJE, IZPIS IN POŠILJANJE RAČUNOV</w:t>
      </w:r>
    </w:p>
    <w:p w14:paraId="73C9EDD7" w14:textId="77777777" w:rsidR="00D62329" w:rsidRPr="00D62329" w:rsidRDefault="00D62329" w:rsidP="00D62329">
      <w:pPr>
        <w:spacing w:after="160" w:line="259" w:lineRule="auto"/>
        <w:rPr>
          <w:rFonts w:cs="Arial"/>
          <w:bCs/>
          <w:color w:val="632423"/>
          <w:sz w:val="28"/>
          <w:szCs w:val="28"/>
          <w:lang w:val="en-GB"/>
        </w:rPr>
      </w:pPr>
    </w:p>
    <w:p w14:paraId="21A9E5BC" w14:textId="2018D5AC" w:rsidR="00D62329" w:rsidRPr="00D62329" w:rsidRDefault="00D62329" w:rsidP="00D62329">
      <w:pPr>
        <w:spacing w:after="160" w:line="259" w:lineRule="auto"/>
        <w:jc w:val="center"/>
        <w:rPr>
          <w:rFonts w:cs="Arial"/>
          <w:bCs/>
          <w:color w:val="632423"/>
          <w:sz w:val="28"/>
          <w:szCs w:val="28"/>
          <w:lang w:val="en-GB"/>
        </w:rPr>
      </w:pPr>
      <w:r w:rsidRPr="00D62329">
        <w:rPr>
          <w:rFonts w:cs="Arial"/>
          <w:b/>
          <w:sz w:val="28"/>
          <w:szCs w:val="28"/>
        </w:rPr>
        <w:t>POVZETEK PREDRAČUNA (REKAPITULACIJA)</w:t>
      </w:r>
    </w:p>
    <w:p w14:paraId="0DDF2C80" w14:textId="77777777" w:rsidR="00D62329" w:rsidRPr="00D62329" w:rsidRDefault="00D62329" w:rsidP="00D62329">
      <w:pPr>
        <w:jc w:val="center"/>
        <w:rPr>
          <w:rFonts w:cs="Arial"/>
          <w:b/>
          <w:sz w:val="28"/>
          <w:szCs w:val="28"/>
        </w:rPr>
      </w:pPr>
    </w:p>
    <w:p w14:paraId="45BADDC0" w14:textId="00D54643" w:rsidR="00D62329" w:rsidRPr="00D62329" w:rsidRDefault="00D62329" w:rsidP="00D62329">
      <w:pPr>
        <w:jc w:val="center"/>
        <w:rPr>
          <w:rFonts w:cs="Arial"/>
          <w:b/>
          <w:bCs/>
          <w:sz w:val="28"/>
          <w:szCs w:val="28"/>
        </w:rPr>
      </w:pPr>
      <w:r w:rsidRPr="00D62329">
        <w:rPr>
          <w:rFonts w:cs="Arial"/>
          <w:b/>
          <w:bCs/>
          <w:sz w:val="28"/>
          <w:szCs w:val="28"/>
        </w:rPr>
        <w:t>za JN</w:t>
      </w:r>
      <w:r w:rsidR="00713FC9">
        <w:rPr>
          <w:rFonts w:cs="Arial"/>
          <w:b/>
          <w:bCs/>
          <w:sz w:val="28"/>
          <w:szCs w:val="28"/>
        </w:rPr>
        <w:t>-</w:t>
      </w:r>
      <w:r w:rsidR="00FD068E">
        <w:rPr>
          <w:rFonts w:cs="Arial"/>
          <w:b/>
          <w:bCs/>
          <w:sz w:val="28"/>
          <w:szCs w:val="28"/>
        </w:rPr>
        <w:t>1</w:t>
      </w:r>
      <w:r w:rsidR="00713FC9">
        <w:rPr>
          <w:rFonts w:cs="Arial"/>
          <w:b/>
          <w:bCs/>
          <w:sz w:val="28"/>
          <w:szCs w:val="28"/>
        </w:rPr>
        <w:t>S</w:t>
      </w:r>
      <w:r w:rsidRPr="00D62329">
        <w:rPr>
          <w:rFonts w:cs="Arial"/>
          <w:b/>
          <w:bCs/>
          <w:sz w:val="28"/>
          <w:szCs w:val="28"/>
        </w:rPr>
        <w:t>/202</w:t>
      </w:r>
      <w:r w:rsidR="00713FC9">
        <w:rPr>
          <w:rFonts w:cs="Arial"/>
          <w:b/>
          <w:bCs/>
          <w:sz w:val="28"/>
          <w:szCs w:val="28"/>
        </w:rPr>
        <w:t>4</w:t>
      </w:r>
      <w:r w:rsidRPr="00D62329">
        <w:rPr>
          <w:rFonts w:cs="Arial"/>
          <w:b/>
          <w:bCs/>
          <w:sz w:val="28"/>
          <w:szCs w:val="28"/>
        </w:rPr>
        <w:t xml:space="preserve"> </w:t>
      </w:r>
      <w:bookmarkStart w:id="0" w:name="_Hlk164782032"/>
      <w:r w:rsidRPr="00D62329">
        <w:rPr>
          <w:rFonts w:cs="Arial"/>
          <w:b/>
          <w:bCs/>
          <w:sz w:val="28"/>
          <w:szCs w:val="28"/>
        </w:rPr>
        <w:t>tiskanje, izpis in pošiljanje računov</w:t>
      </w:r>
      <w:r w:rsidR="00151A15">
        <w:rPr>
          <w:rFonts w:cs="Arial"/>
          <w:b/>
          <w:bCs/>
          <w:sz w:val="28"/>
          <w:szCs w:val="28"/>
        </w:rPr>
        <w:t xml:space="preserve"> </w:t>
      </w:r>
      <w:bookmarkEnd w:id="0"/>
      <w:r w:rsidR="00151A15">
        <w:rPr>
          <w:rFonts w:cs="Arial"/>
          <w:b/>
          <w:bCs/>
          <w:sz w:val="28"/>
          <w:szCs w:val="28"/>
        </w:rPr>
        <w:t>za obdobje štiriindvajset (24) mesecev</w:t>
      </w:r>
    </w:p>
    <w:p w14:paraId="2CD9F1E2" w14:textId="77777777" w:rsidR="00D62329" w:rsidRPr="00D62329" w:rsidRDefault="00D62329" w:rsidP="00D62329">
      <w:pPr>
        <w:rPr>
          <w:rFonts w:cs="Arial"/>
          <w:sz w:val="28"/>
          <w:szCs w:val="28"/>
        </w:rPr>
      </w:pPr>
    </w:p>
    <w:p w14:paraId="40212A7E" w14:textId="77777777" w:rsidR="00D62329" w:rsidRPr="00D62329" w:rsidRDefault="00D62329" w:rsidP="00D62329">
      <w:pPr>
        <w:pStyle w:val="Naslov1"/>
        <w:numPr>
          <w:ilvl w:val="0"/>
          <w:numId w:val="42"/>
        </w:numPr>
        <w:tabs>
          <w:tab w:val="num" w:pos="360"/>
        </w:tabs>
        <w:ind w:left="284" w:hanging="284"/>
        <w:rPr>
          <w:sz w:val="24"/>
          <w:szCs w:val="24"/>
        </w:rPr>
      </w:pPr>
      <w:r w:rsidRPr="00D62329">
        <w:rPr>
          <w:sz w:val="24"/>
          <w:szCs w:val="24"/>
        </w:rPr>
        <w:t xml:space="preserve">Naziv gospodarskega subjekta: </w:t>
      </w:r>
    </w:p>
    <w:p w14:paraId="5367F0E0" w14:textId="77777777" w:rsidR="00D62329" w:rsidRPr="00D62329" w:rsidRDefault="00D62329" w:rsidP="00D62329">
      <w:pPr>
        <w:rPr>
          <w:rFonts w:cs="Arial"/>
          <w:szCs w:val="20"/>
        </w:rPr>
      </w:pPr>
    </w:p>
    <w:tbl>
      <w:tblPr>
        <w:tblStyle w:val="Tabelamrea"/>
        <w:tblW w:w="0" w:type="auto"/>
        <w:tblLook w:val="04A0" w:firstRow="1" w:lastRow="0" w:firstColumn="1" w:lastColumn="0" w:noHBand="0" w:noVBand="1"/>
      </w:tblPr>
      <w:tblGrid>
        <w:gridCol w:w="9192"/>
      </w:tblGrid>
      <w:tr w:rsidR="00D62329" w14:paraId="23E2743D" w14:textId="77777777" w:rsidTr="00D62329">
        <w:tc>
          <w:tcPr>
            <w:tcW w:w="9192" w:type="dxa"/>
          </w:tcPr>
          <w:p w14:paraId="7921696D" w14:textId="77777777" w:rsidR="00D62329" w:rsidRDefault="00D62329" w:rsidP="00D62329">
            <w:pPr>
              <w:rPr>
                <w:rFonts w:cs="Arial"/>
                <w:szCs w:val="20"/>
              </w:rPr>
            </w:pPr>
          </w:p>
          <w:p w14:paraId="6929BF23" w14:textId="77777777" w:rsidR="00D62329" w:rsidRDefault="00D62329" w:rsidP="00D62329">
            <w:pPr>
              <w:rPr>
                <w:rFonts w:cs="Arial"/>
                <w:szCs w:val="20"/>
              </w:rPr>
            </w:pPr>
          </w:p>
          <w:p w14:paraId="060E9CC0" w14:textId="77777777" w:rsidR="00D62329" w:rsidRDefault="00D62329" w:rsidP="00D62329">
            <w:pPr>
              <w:rPr>
                <w:rFonts w:cs="Arial"/>
                <w:szCs w:val="20"/>
              </w:rPr>
            </w:pPr>
          </w:p>
          <w:p w14:paraId="3B64C4E6" w14:textId="0196823A" w:rsidR="00D62329" w:rsidRDefault="00D62329" w:rsidP="00D62329">
            <w:pPr>
              <w:rPr>
                <w:rFonts w:cs="Arial"/>
                <w:szCs w:val="20"/>
              </w:rPr>
            </w:pPr>
          </w:p>
        </w:tc>
      </w:tr>
    </w:tbl>
    <w:p w14:paraId="45AFDFF5" w14:textId="7EC06D1A" w:rsidR="00D62329" w:rsidRPr="00D62329" w:rsidRDefault="00D62329" w:rsidP="00D62329">
      <w:pPr>
        <w:rPr>
          <w:rFonts w:cs="Arial"/>
          <w:szCs w:val="20"/>
        </w:rPr>
      </w:pPr>
      <w:r>
        <w:rPr>
          <w:rFonts w:cs="Arial"/>
          <w:szCs w:val="20"/>
        </w:rPr>
        <w:t>(V PRIMERU SKUPNE PONUDBE NAVEDITE VSE PONUDNIKE!)</w:t>
      </w:r>
    </w:p>
    <w:p w14:paraId="271844BC" w14:textId="77777777" w:rsidR="00D62329" w:rsidRPr="00D62329" w:rsidRDefault="00D62329" w:rsidP="00D62329">
      <w:pPr>
        <w:rPr>
          <w:rFonts w:cs="Arial"/>
          <w:szCs w:val="20"/>
        </w:rPr>
      </w:pPr>
    </w:p>
    <w:p w14:paraId="69119532" w14:textId="123682EB" w:rsidR="00D62329" w:rsidRDefault="00D62329" w:rsidP="00D62329">
      <w:pPr>
        <w:rPr>
          <w:rFonts w:cs="Arial"/>
          <w:szCs w:val="20"/>
        </w:rPr>
      </w:pPr>
    </w:p>
    <w:p w14:paraId="5E377F28" w14:textId="3F10BB64" w:rsidR="00D62329" w:rsidRPr="00D62329" w:rsidRDefault="00D62329" w:rsidP="00D62329">
      <w:pPr>
        <w:pStyle w:val="Naslov1"/>
        <w:numPr>
          <w:ilvl w:val="0"/>
          <w:numId w:val="42"/>
        </w:numPr>
        <w:tabs>
          <w:tab w:val="num" w:pos="360"/>
        </w:tabs>
        <w:ind w:left="284" w:hanging="284"/>
        <w:rPr>
          <w:sz w:val="24"/>
          <w:szCs w:val="24"/>
        </w:rPr>
      </w:pPr>
      <w:r>
        <w:rPr>
          <w:sz w:val="24"/>
          <w:szCs w:val="24"/>
        </w:rPr>
        <w:t>Ponudba št. ________</w:t>
      </w:r>
    </w:p>
    <w:p w14:paraId="50493DB9" w14:textId="24D1BF92" w:rsidR="00D62329" w:rsidRDefault="00D62329" w:rsidP="00D62329">
      <w:pPr>
        <w:rPr>
          <w:rFonts w:cs="Arial"/>
          <w:szCs w:val="20"/>
        </w:rPr>
      </w:pPr>
    </w:p>
    <w:p w14:paraId="1DAF03F5" w14:textId="77777777" w:rsidR="00D62329" w:rsidRPr="00D62329" w:rsidRDefault="00D62329" w:rsidP="00D62329">
      <w:pPr>
        <w:rPr>
          <w:rFonts w:cs="Arial"/>
          <w:szCs w:val="20"/>
        </w:rPr>
      </w:pPr>
    </w:p>
    <w:p w14:paraId="62958224" w14:textId="11312095" w:rsidR="00D62329" w:rsidRPr="00D62329" w:rsidRDefault="00D62329" w:rsidP="00D62329">
      <w:pPr>
        <w:pStyle w:val="Naslov1"/>
        <w:numPr>
          <w:ilvl w:val="0"/>
          <w:numId w:val="42"/>
        </w:numPr>
        <w:tabs>
          <w:tab w:val="num" w:pos="360"/>
        </w:tabs>
        <w:ind w:left="284" w:hanging="284"/>
        <w:rPr>
          <w:sz w:val="24"/>
          <w:szCs w:val="24"/>
        </w:rPr>
      </w:pPr>
      <w:r w:rsidRPr="00D62329">
        <w:rPr>
          <w:sz w:val="24"/>
          <w:szCs w:val="24"/>
        </w:rPr>
        <w:t xml:space="preserve">PONUDBENA VREDNOST (SKUPNA PONUDBENA VREDNOST, KOT </w:t>
      </w:r>
      <w:r w:rsidR="00E71929">
        <w:rPr>
          <w:sz w:val="24"/>
          <w:szCs w:val="24"/>
        </w:rPr>
        <w:t>JE</w:t>
      </w:r>
      <w:r w:rsidRPr="00D62329">
        <w:rPr>
          <w:sz w:val="24"/>
          <w:szCs w:val="24"/>
        </w:rPr>
        <w:t xml:space="preserve"> NAVEDENA V PONUDBENEM PREDRAČUNU)</w:t>
      </w:r>
    </w:p>
    <w:p w14:paraId="1CAE9D43" w14:textId="77777777" w:rsidR="00D62329" w:rsidRPr="00D62329" w:rsidRDefault="00D62329" w:rsidP="00D62329">
      <w:pPr>
        <w:rPr>
          <w:rFonts w:cs="Arial"/>
          <w:szCs w:val="20"/>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D62329" w:rsidRPr="00D62329" w14:paraId="215222AF" w14:textId="77777777" w:rsidTr="00570D1B">
        <w:trPr>
          <w:trHeight w:val="603"/>
          <w:tblHeader/>
        </w:trPr>
        <w:tc>
          <w:tcPr>
            <w:tcW w:w="3645" w:type="dxa"/>
            <w:vAlign w:val="center"/>
          </w:tcPr>
          <w:p w14:paraId="71D3C251" w14:textId="77777777" w:rsidR="00D62329" w:rsidRPr="00D62329" w:rsidRDefault="00D62329" w:rsidP="00570D1B">
            <w:pPr>
              <w:pStyle w:val="NavadenTimesNewRoman"/>
              <w:widowControl/>
              <w:rPr>
                <w:rFonts w:cs="Arial"/>
                <w:sz w:val="20"/>
              </w:rPr>
            </w:pPr>
            <w:r w:rsidRPr="00D62329">
              <w:rPr>
                <w:rFonts w:cs="Arial"/>
                <w:sz w:val="20"/>
              </w:rPr>
              <w:t>Ponudbena cena (brez DDV):</w:t>
            </w:r>
          </w:p>
        </w:tc>
        <w:tc>
          <w:tcPr>
            <w:tcW w:w="5427" w:type="dxa"/>
            <w:vAlign w:val="center"/>
          </w:tcPr>
          <w:p w14:paraId="63D2995B" w14:textId="77777777" w:rsidR="00D62329" w:rsidRPr="00D62329" w:rsidRDefault="00D62329" w:rsidP="00570D1B">
            <w:pPr>
              <w:ind w:right="-1492"/>
              <w:rPr>
                <w:rFonts w:cs="Arial"/>
                <w:szCs w:val="20"/>
              </w:rPr>
            </w:pPr>
            <w:r w:rsidRPr="00D62329">
              <w:rPr>
                <w:rFonts w:cs="Arial"/>
                <w:szCs w:val="20"/>
              </w:rPr>
              <w:fldChar w:fldCharType="begin">
                <w:ffData>
                  <w:name w:val="Besedilo637"/>
                  <w:enabled/>
                  <w:calcOnExit w:val="0"/>
                  <w:textInput/>
                </w:ffData>
              </w:fldChar>
            </w:r>
            <w:r w:rsidRPr="00D62329">
              <w:rPr>
                <w:rFonts w:cs="Arial"/>
                <w:szCs w:val="20"/>
              </w:rPr>
              <w:instrText xml:space="preserve"> FORMTEXT </w:instrText>
            </w:r>
            <w:r w:rsidRPr="00D62329">
              <w:rPr>
                <w:rFonts w:cs="Arial"/>
                <w:szCs w:val="20"/>
              </w:rPr>
            </w:r>
            <w:r w:rsidRPr="00D62329">
              <w:rPr>
                <w:rFonts w:cs="Arial"/>
                <w:szCs w:val="20"/>
              </w:rPr>
              <w:fldChar w:fldCharType="separate"/>
            </w:r>
            <w:r w:rsidRPr="00D62329">
              <w:rPr>
                <w:rFonts w:cs="Arial"/>
                <w:noProof/>
                <w:szCs w:val="20"/>
              </w:rPr>
              <w:t> </w:t>
            </w:r>
            <w:r w:rsidRPr="00D62329">
              <w:rPr>
                <w:rFonts w:cs="Arial"/>
                <w:noProof/>
                <w:szCs w:val="20"/>
              </w:rPr>
              <w:t> </w:t>
            </w:r>
            <w:r w:rsidRPr="00D62329">
              <w:rPr>
                <w:rFonts w:cs="Arial"/>
                <w:noProof/>
                <w:szCs w:val="20"/>
              </w:rPr>
              <w:t> </w:t>
            </w:r>
            <w:r w:rsidRPr="00D62329">
              <w:rPr>
                <w:rFonts w:cs="Arial"/>
                <w:noProof/>
                <w:szCs w:val="20"/>
              </w:rPr>
              <w:t> </w:t>
            </w:r>
            <w:r w:rsidRPr="00D62329">
              <w:rPr>
                <w:rFonts w:cs="Arial"/>
                <w:noProof/>
                <w:szCs w:val="20"/>
              </w:rPr>
              <w:t> </w:t>
            </w:r>
            <w:r w:rsidRPr="00D62329">
              <w:rPr>
                <w:rFonts w:cs="Arial"/>
                <w:szCs w:val="20"/>
              </w:rPr>
              <w:fldChar w:fldCharType="end"/>
            </w:r>
            <w:r w:rsidRPr="00D62329">
              <w:rPr>
                <w:rFonts w:cs="Arial"/>
                <w:szCs w:val="20"/>
              </w:rPr>
              <w:t xml:space="preserve"> EUR</w:t>
            </w:r>
          </w:p>
        </w:tc>
      </w:tr>
    </w:tbl>
    <w:p w14:paraId="67095941" w14:textId="77777777" w:rsidR="00D62329" w:rsidRPr="00D62329" w:rsidRDefault="00D62329" w:rsidP="00D62329">
      <w:pPr>
        <w:rPr>
          <w:rFonts w:cs="Arial"/>
          <w:szCs w:val="20"/>
        </w:rPr>
      </w:pPr>
    </w:p>
    <w:p w14:paraId="6CB20FF7" w14:textId="77777777" w:rsidR="00D62329" w:rsidRPr="00D62329" w:rsidRDefault="00D62329" w:rsidP="00D62329">
      <w:pPr>
        <w:rPr>
          <w:rFonts w:cs="Arial"/>
          <w:szCs w:val="20"/>
        </w:rPr>
      </w:pPr>
    </w:p>
    <w:p w14:paraId="061B7284" w14:textId="77777777" w:rsidR="00D62329" w:rsidRPr="00D62329" w:rsidRDefault="00D62329" w:rsidP="00D62329">
      <w:pPr>
        <w:rPr>
          <w:rFonts w:cs="Arial"/>
          <w:szCs w:val="20"/>
        </w:rPr>
      </w:pPr>
    </w:p>
    <w:p w14:paraId="6604E820" w14:textId="77777777" w:rsidR="00D62329" w:rsidRPr="00D62329" w:rsidRDefault="00D62329" w:rsidP="00D62329">
      <w:pPr>
        <w:rPr>
          <w:rFonts w:cs="Arial"/>
        </w:rPr>
      </w:pPr>
    </w:p>
    <w:p w14:paraId="6549F9FA" w14:textId="77777777" w:rsidR="00D62329" w:rsidRPr="00D62329" w:rsidRDefault="00D62329" w:rsidP="00D62329">
      <w:pPr>
        <w:rPr>
          <w:rFonts w:cs="Arial"/>
        </w:rPr>
      </w:pPr>
    </w:p>
    <w:p w14:paraId="6207CA4E" w14:textId="77777777" w:rsidR="00D62329" w:rsidRPr="00D62329" w:rsidRDefault="00D62329" w:rsidP="00D62329">
      <w:pPr>
        <w:rPr>
          <w:rFonts w:cs="Arial"/>
        </w:rPr>
      </w:pPr>
    </w:p>
    <w:p w14:paraId="75868C78" w14:textId="77777777" w:rsidR="00D62329" w:rsidRPr="00D62329" w:rsidRDefault="00D62329" w:rsidP="00D62329">
      <w:pPr>
        <w:rPr>
          <w:rFonts w:cs="Arial"/>
        </w:rPr>
      </w:pPr>
    </w:p>
    <w:tbl>
      <w:tblPr>
        <w:tblW w:w="0" w:type="auto"/>
        <w:tblLook w:val="04A0" w:firstRow="1" w:lastRow="0" w:firstColumn="1" w:lastColumn="0" w:noHBand="0" w:noVBand="1"/>
      </w:tblPr>
      <w:tblGrid>
        <w:gridCol w:w="3064"/>
        <w:gridCol w:w="3059"/>
        <w:gridCol w:w="3079"/>
      </w:tblGrid>
      <w:tr w:rsidR="00D62329" w:rsidRPr="00D62329" w14:paraId="3D258D0A" w14:textId="77777777" w:rsidTr="00570D1B">
        <w:trPr>
          <w:trHeight w:val="670"/>
        </w:trPr>
        <w:tc>
          <w:tcPr>
            <w:tcW w:w="3090" w:type="dxa"/>
            <w:hideMark/>
          </w:tcPr>
          <w:p w14:paraId="45C7D58C" w14:textId="77777777" w:rsidR="00D62329" w:rsidRPr="00D62329" w:rsidRDefault="00D62329" w:rsidP="00570D1B">
            <w:pPr>
              <w:rPr>
                <w:rFonts w:cs="Arial"/>
              </w:rPr>
            </w:pPr>
            <w:r w:rsidRPr="00D62329">
              <w:rPr>
                <w:rFonts w:cs="Arial"/>
              </w:rPr>
              <w:t xml:space="preserve">Datum: </w:t>
            </w:r>
            <w:r w:rsidRPr="00D62329">
              <w:rPr>
                <w:rFonts w:cs="Arial"/>
                <w:szCs w:val="20"/>
              </w:rPr>
              <w:fldChar w:fldCharType="begin">
                <w:ffData>
                  <w:name w:val="Besedilo1"/>
                  <w:enabled/>
                  <w:calcOnExit w:val="0"/>
                  <w:textInput/>
                </w:ffData>
              </w:fldChar>
            </w:r>
            <w:r w:rsidRPr="00D62329">
              <w:rPr>
                <w:rFonts w:cs="Arial"/>
                <w:szCs w:val="20"/>
              </w:rPr>
              <w:instrText xml:space="preserve"> FORMTEXT </w:instrText>
            </w:r>
            <w:r w:rsidRPr="00D62329">
              <w:rPr>
                <w:rFonts w:cs="Arial"/>
                <w:szCs w:val="20"/>
              </w:rPr>
            </w:r>
            <w:r w:rsidRPr="00D62329">
              <w:rPr>
                <w:rFonts w:cs="Arial"/>
                <w:szCs w:val="20"/>
              </w:rPr>
              <w:fldChar w:fldCharType="separate"/>
            </w:r>
            <w:r w:rsidRPr="00D62329">
              <w:rPr>
                <w:rFonts w:cs="Arial"/>
                <w:noProof/>
                <w:szCs w:val="20"/>
              </w:rPr>
              <w:t> </w:t>
            </w:r>
            <w:r w:rsidRPr="00D62329">
              <w:rPr>
                <w:rFonts w:cs="Arial"/>
                <w:noProof/>
                <w:szCs w:val="20"/>
              </w:rPr>
              <w:t> </w:t>
            </w:r>
            <w:r w:rsidRPr="00D62329">
              <w:rPr>
                <w:rFonts w:cs="Arial"/>
                <w:noProof/>
                <w:szCs w:val="20"/>
              </w:rPr>
              <w:t> </w:t>
            </w:r>
            <w:r w:rsidRPr="00D62329">
              <w:rPr>
                <w:rFonts w:cs="Arial"/>
                <w:noProof/>
                <w:szCs w:val="20"/>
              </w:rPr>
              <w:t> </w:t>
            </w:r>
            <w:r w:rsidRPr="00D62329">
              <w:rPr>
                <w:rFonts w:cs="Arial"/>
                <w:noProof/>
                <w:szCs w:val="20"/>
              </w:rPr>
              <w:t> </w:t>
            </w:r>
            <w:r w:rsidRPr="00D62329">
              <w:rPr>
                <w:rFonts w:cs="Arial"/>
                <w:szCs w:val="20"/>
              </w:rPr>
              <w:fldChar w:fldCharType="end"/>
            </w:r>
          </w:p>
        </w:tc>
        <w:tc>
          <w:tcPr>
            <w:tcW w:w="3090" w:type="dxa"/>
            <w:hideMark/>
          </w:tcPr>
          <w:p w14:paraId="1E5842BD" w14:textId="77777777" w:rsidR="00D62329" w:rsidRPr="00D62329" w:rsidRDefault="00D62329" w:rsidP="00570D1B">
            <w:pPr>
              <w:jc w:val="center"/>
              <w:rPr>
                <w:rFonts w:cs="Arial"/>
              </w:rPr>
            </w:pPr>
            <w:r w:rsidRPr="00D62329">
              <w:rPr>
                <w:rFonts w:cs="Arial"/>
              </w:rPr>
              <w:t>žig</w:t>
            </w:r>
          </w:p>
        </w:tc>
        <w:tc>
          <w:tcPr>
            <w:tcW w:w="3090" w:type="dxa"/>
            <w:hideMark/>
          </w:tcPr>
          <w:p w14:paraId="3B050F32" w14:textId="77777777" w:rsidR="00D62329" w:rsidRPr="00D62329" w:rsidRDefault="00D62329" w:rsidP="00570D1B">
            <w:pPr>
              <w:rPr>
                <w:rFonts w:cs="Arial"/>
              </w:rPr>
            </w:pPr>
            <w:r w:rsidRPr="00D62329">
              <w:rPr>
                <w:rFonts w:cs="Arial"/>
              </w:rPr>
              <w:t xml:space="preserve">Podpisnik: </w:t>
            </w:r>
            <w:r w:rsidRPr="00D62329">
              <w:rPr>
                <w:rFonts w:cs="Arial"/>
                <w:szCs w:val="20"/>
              </w:rPr>
              <w:fldChar w:fldCharType="begin">
                <w:ffData>
                  <w:name w:val="Besedilo1"/>
                  <w:enabled/>
                  <w:calcOnExit w:val="0"/>
                  <w:textInput/>
                </w:ffData>
              </w:fldChar>
            </w:r>
            <w:r w:rsidRPr="00D62329">
              <w:rPr>
                <w:rFonts w:cs="Arial"/>
                <w:szCs w:val="20"/>
              </w:rPr>
              <w:instrText xml:space="preserve"> FORMTEXT </w:instrText>
            </w:r>
            <w:r w:rsidRPr="00D62329">
              <w:rPr>
                <w:rFonts w:cs="Arial"/>
                <w:szCs w:val="20"/>
              </w:rPr>
            </w:r>
            <w:r w:rsidRPr="00D62329">
              <w:rPr>
                <w:rFonts w:cs="Arial"/>
                <w:szCs w:val="20"/>
              </w:rPr>
              <w:fldChar w:fldCharType="separate"/>
            </w:r>
            <w:r w:rsidRPr="00D62329">
              <w:rPr>
                <w:rFonts w:cs="Arial"/>
                <w:noProof/>
                <w:szCs w:val="20"/>
              </w:rPr>
              <w:t> </w:t>
            </w:r>
            <w:r w:rsidRPr="00D62329">
              <w:rPr>
                <w:rFonts w:cs="Arial"/>
                <w:noProof/>
                <w:szCs w:val="20"/>
              </w:rPr>
              <w:t> </w:t>
            </w:r>
            <w:r w:rsidRPr="00D62329">
              <w:rPr>
                <w:rFonts w:cs="Arial"/>
                <w:noProof/>
                <w:szCs w:val="20"/>
              </w:rPr>
              <w:t> </w:t>
            </w:r>
            <w:r w:rsidRPr="00D62329">
              <w:rPr>
                <w:rFonts w:cs="Arial"/>
                <w:noProof/>
                <w:szCs w:val="20"/>
              </w:rPr>
              <w:t> </w:t>
            </w:r>
            <w:r w:rsidRPr="00D62329">
              <w:rPr>
                <w:rFonts w:cs="Arial"/>
                <w:noProof/>
                <w:szCs w:val="20"/>
              </w:rPr>
              <w:t> </w:t>
            </w:r>
            <w:r w:rsidRPr="00D62329">
              <w:rPr>
                <w:rFonts w:cs="Arial"/>
                <w:szCs w:val="20"/>
              </w:rPr>
              <w:fldChar w:fldCharType="end"/>
            </w:r>
          </w:p>
          <w:p w14:paraId="4C24D664" w14:textId="77777777" w:rsidR="00D62329" w:rsidRPr="00D62329" w:rsidRDefault="00D62329" w:rsidP="00570D1B">
            <w:pPr>
              <w:rPr>
                <w:rFonts w:cs="Arial"/>
              </w:rPr>
            </w:pPr>
            <w:r w:rsidRPr="00D62329">
              <w:rPr>
                <w:rFonts w:cs="Arial"/>
              </w:rPr>
              <w:t>_________________</w:t>
            </w:r>
          </w:p>
          <w:p w14:paraId="3C41A361" w14:textId="77777777" w:rsidR="00D62329" w:rsidRPr="00D62329" w:rsidRDefault="00D62329" w:rsidP="00570D1B">
            <w:pPr>
              <w:rPr>
                <w:rFonts w:cs="Arial"/>
              </w:rPr>
            </w:pPr>
            <w:r w:rsidRPr="00D62329">
              <w:rPr>
                <w:rFonts w:cs="Arial"/>
              </w:rPr>
              <w:t>Podpis:</w:t>
            </w:r>
          </w:p>
        </w:tc>
      </w:tr>
    </w:tbl>
    <w:p w14:paraId="126E045C" w14:textId="77777777" w:rsidR="00D62329" w:rsidRPr="00D62329" w:rsidRDefault="00D62329">
      <w:pPr>
        <w:spacing w:after="160" w:line="259" w:lineRule="auto"/>
        <w:rPr>
          <w:rFonts w:cs="Arial"/>
          <w:bCs/>
          <w:color w:val="632423"/>
          <w:sz w:val="28"/>
          <w:szCs w:val="28"/>
          <w:lang w:val="en-GB"/>
        </w:rPr>
      </w:pPr>
    </w:p>
    <w:p w14:paraId="06C55C33" w14:textId="77777777" w:rsidR="00D62329" w:rsidRPr="00D62329" w:rsidRDefault="00D62329">
      <w:pPr>
        <w:spacing w:after="160" w:line="259" w:lineRule="auto"/>
        <w:rPr>
          <w:rFonts w:cs="Arial"/>
          <w:bCs/>
          <w:color w:val="632423"/>
          <w:sz w:val="28"/>
          <w:szCs w:val="28"/>
          <w:lang w:val="en-GB"/>
        </w:rPr>
      </w:pPr>
    </w:p>
    <w:p w14:paraId="0EC76523" w14:textId="77777777" w:rsidR="00D62329" w:rsidRDefault="00D62329">
      <w:pPr>
        <w:spacing w:after="160" w:line="259" w:lineRule="auto"/>
        <w:rPr>
          <w:rFonts w:cs="Arial"/>
          <w:b/>
          <w:color w:val="632423"/>
          <w:sz w:val="28"/>
          <w:szCs w:val="20"/>
        </w:rPr>
      </w:pPr>
      <w:r>
        <w:rPr>
          <w:rFonts w:cs="Arial"/>
          <w:color w:val="632423"/>
          <w:sz w:val="28"/>
        </w:rPr>
        <w:br w:type="page"/>
      </w:r>
    </w:p>
    <w:p w14:paraId="6046C68D" w14:textId="6C0B7654" w:rsidR="008455BA" w:rsidRPr="00783815" w:rsidRDefault="007B656D" w:rsidP="008455BA">
      <w:pPr>
        <w:pStyle w:val="Section"/>
        <w:spacing w:line="240" w:lineRule="auto"/>
        <w:ind w:right="382"/>
        <w:rPr>
          <w:rFonts w:cs="Arial"/>
          <w:color w:val="632423"/>
          <w:sz w:val="28"/>
          <w:lang w:val="sl-SI"/>
        </w:rPr>
      </w:pPr>
      <w:r>
        <w:rPr>
          <w:rFonts w:cs="Arial"/>
          <w:color w:val="632423"/>
          <w:sz w:val="28"/>
          <w:lang w:val="sl-SI"/>
        </w:rPr>
        <w:lastRenderedPageBreak/>
        <w:t xml:space="preserve">Obrazec </w:t>
      </w:r>
      <w:r w:rsidR="008455BA" w:rsidRPr="00783815">
        <w:rPr>
          <w:rFonts w:cs="Arial"/>
          <w:color w:val="632423"/>
          <w:sz w:val="28"/>
          <w:lang w:val="sl-SI"/>
        </w:rPr>
        <w:t>1: OBRAZEC PONUDBE</w:t>
      </w:r>
    </w:p>
    <w:p w14:paraId="163C010B" w14:textId="77777777" w:rsidR="008455BA" w:rsidRPr="00106455" w:rsidRDefault="008455BA" w:rsidP="00C02F29">
      <w:pPr>
        <w:ind w:right="382"/>
        <w:rPr>
          <w:rFonts w:cs="Arial"/>
          <w:color w:val="000000"/>
        </w:rPr>
      </w:pPr>
    </w:p>
    <w:p w14:paraId="1700B31A" w14:textId="77777777" w:rsidR="00C02F29" w:rsidRPr="00C02F29" w:rsidRDefault="00C02F29" w:rsidP="00C02F29">
      <w:pPr>
        <w:tabs>
          <w:tab w:val="left" w:pos="1980"/>
        </w:tabs>
        <w:ind w:right="382"/>
        <w:rPr>
          <w:b/>
          <w:sz w:val="19"/>
          <w:szCs w:val="19"/>
        </w:rPr>
      </w:pPr>
    </w:p>
    <w:p w14:paraId="060292FC" w14:textId="7F13DA97" w:rsidR="00240AC6" w:rsidRPr="00240AC6" w:rsidRDefault="008455BA" w:rsidP="00240AC6">
      <w:pPr>
        <w:tabs>
          <w:tab w:val="left" w:pos="1980"/>
        </w:tabs>
        <w:ind w:right="382"/>
        <w:jc w:val="center"/>
        <w:rPr>
          <w:b/>
          <w:bCs/>
          <w:sz w:val="19"/>
          <w:szCs w:val="19"/>
        </w:rPr>
      </w:pPr>
      <w:r w:rsidRPr="00C02F29">
        <w:rPr>
          <w:b/>
          <w:sz w:val="19"/>
          <w:szCs w:val="19"/>
        </w:rPr>
        <w:t xml:space="preserve">JAVNO NAROČILO: </w:t>
      </w:r>
      <w:r w:rsidRPr="00C02F29">
        <w:rPr>
          <w:b/>
          <w:sz w:val="19"/>
          <w:szCs w:val="19"/>
        </w:rPr>
        <w:tab/>
      </w:r>
      <w:r w:rsidR="00240AC6" w:rsidRPr="00240AC6">
        <w:rPr>
          <w:b/>
          <w:bCs/>
          <w:sz w:val="19"/>
          <w:szCs w:val="19"/>
        </w:rPr>
        <w:t>TISKANJE, IZPIS IN POŠILJANJE RAČUNOV</w:t>
      </w:r>
      <w:r w:rsidR="00786B96">
        <w:rPr>
          <w:b/>
          <w:bCs/>
          <w:sz w:val="19"/>
          <w:szCs w:val="19"/>
        </w:rPr>
        <w:t xml:space="preserve"> ZA OBDOBJE ŠTIRIINDVAJSET (24) MESECEV</w:t>
      </w:r>
    </w:p>
    <w:p w14:paraId="44499103" w14:textId="2BCD782F" w:rsidR="00E2331D" w:rsidRPr="00E2331D" w:rsidRDefault="00E2331D" w:rsidP="00E2331D">
      <w:pPr>
        <w:tabs>
          <w:tab w:val="left" w:pos="1980"/>
        </w:tabs>
        <w:ind w:right="382"/>
        <w:jc w:val="center"/>
        <w:rPr>
          <w:b/>
          <w:bCs/>
          <w:sz w:val="19"/>
          <w:szCs w:val="19"/>
        </w:rPr>
      </w:pPr>
    </w:p>
    <w:p w14:paraId="55103AD7" w14:textId="2E600BE6" w:rsidR="00C02F29" w:rsidRDefault="00C02F29" w:rsidP="00381D98">
      <w:pPr>
        <w:tabs>
          <w:tab w:val="left" w:pos="1980"/>
        </w:tabs>
        <w:ind w:right="382"/>
        <w:jc w:val="center"/>
        <w:rPr>
          <w:rFonts w:cs="Arial"/>
          <w:b/>
          <w:color w:val="000000"/>
          <w:szCs w:val="20"/>
        </w:rPr>
      </w:pPr>
    </w:p>
    <w:p w14:paraId="35B5503F" w14:textId="77777777" w:rsidR="00E2331D" w:rsidRDefault="00E2331D" w:rsidP="00381D98">
      <w:pPr>
        <w:tabs>
          <w:tab w:val="left" w:pos="1980"/>
        </w:tabs>
        <w:ind w:right="382"/>
        <w:jc w:val="center"/>
        <w:rPr>
          <w:rFonts w:cs="Arial"/>
          <w:b/>
          <w:color w:val="000000"/>
          <w:szCs w:val="20"/>
        </w:rPr>
      </w:pPr>
    </w:p>
    <w:p w14:paraId="6AAE1AE0" w14:textId="77777777" w:rsidR="008455BA" w:rsidRPr="00B962BD" w:rsidRDefault="008455BA" w:rsidP="008455BA">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___________________________</w:t>
      </w:r>
    </w:p>
    <w:p w14:paraId="3449FC3C" w14:textId="77777777" w:rsidR="008455BA" w:rsidRPr="00B962BD" w:rsidRDefault="008455BA" w:rsidP="008455BA">
      <w:pPr>
        <w:ind w:right="382"/>
        <w:jc w:val="both"/>
        <w:rPr>
          <w:rFonts w:cs="Arial"/>
          <w:color w:val="000000"/>
          <w:szCs w:val="20"/>
          <w:lang w:val="pl-PL"/>
        </w:rPr>
      </w:pPr>
    </w:p>
    <w:p w14:paraId="155E631D"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NAROČNIK:</w:t>
      </w:r>
    </w:p>
    <w:p w14:paraId="610D16CA" w14:textId="77777777" w:rsidR="008455BA" w:rsidRPr="00B962BD" w:rsidRDefault="008455BA" w:rsidP="008455BA">
      <w:pPr>
        <w:ind w:right="382"/>
        <w:jc w:val="both"/>
        <w:rPr>
          <w:rFonts w:cs="Arial"/>
          <w:color w:val="000000"/>
          <w:szCs w:val="20"/>
        </w:rPr>
      </w:pPr>
    </w:p>
    <w:p w14:paraId="55C9A945" w14:textId="77777777" w:rsidR="00240AC6" w:rsidRDefault="00240AC6" w:rsidP="008455BA">
      <w:pPr>
        <w:ind w:right="382"/>
        <w:jc w:val="both"/>
        <w:rPr>
          <w:rFonts w:cs="Arial"/>
          <w:b/>
          <w:szCs w:val="20"/>
        </w:rPr>
      </w:pPr>
      <w:r w:rsidRPr="00240AC6">
        <w:rPr>
          <w:rFonts w:cs="Arial"/>
          <w:b/>
          <w:szCs w:val="20"/>
        </w:rPr>
        <w:t>VODOVODI IN KANALIZACIJA NOVA GORICA d.d., KROMBERK</w:t>
      </w:r>
    </w:p>
    <w:p w14:paraId="0CFE4966" w14:textId="48C201BE" w:rsidR="00381D98" w:rsidRDefault="00240AC6" w:rsidP="008455BA">
      <w:pPr>
        <w:ind w:right="382"/>
        <w:jc w:val="both"/>
        <w:rPr>
          <w:rFonts w:cs="Arial"/>
          <w:b/>
          <w:szCs w:val="20"/>
        </w:rPr>
      </w:pPr>
      <w:r w:rsidRPr="00240AC6">
        <w:rPr>
          <w:rFonts w:cs="Arial"/>
          <w:b/>
          <w:szCs w:val="20"/>
        </w:rPr>
        <w:t>CESTA 25. JUNIJA 1b, 5000 NOVA GORICA</w:t>
      </w:r>
    </w:p>
    <w:p w14:paraId="20E20CDE" w14:textId="1B145387" w:rsidR="00240AC6" w:rsidRDefault="00240AC6" w:rsidP="008455BA">
      <w:pPr>
        <w:ind w:right="382"/>
        <w:jc w:val="both"/>
        <w:rPr>
          <w:rFonts w:cs="Arial"/>
          <w:b/>
          <w:szCs w:val="20"/>
        </w:rPr>
      </w:pPr>
    </w:p>
    <w:p w14:paraId="75D52254" w14:textId="77777777" w:rsidR="00240AC6" w:rsidRDefault="00240AC6" w:rsidP="008455BA">
      <w:pPr>
        <w:ind w:right="382"/>
        <w:jc w:val="both"/>
        <w:rPr>
          <w:rFonts w:cs="Arial"/>
          <w:b/>
          <w:bCs/>
          <w:color w:val="000000"/>
          <w:szCs w:val="20"/>
          <w:lang w:eastAsia="en-US"/>
        </w:rPr>
      </w:pPr>
    </w:p>
    <w:p w14:paraId="1A82CC30" w14:textId="328E0262"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PONUDNIK</w:t>
      </w:r>
    </w:p>
    <w:p w14:paraId="26E0173E" w14:textId="77777777" w:rsidR="008455BA" w:rsidRPr="00106455" w:rsidRDefault="008455BA" w:rsidP="008455BA">
      <w:pPr>
        <w:ind w:right="382"/>
        <w:jc w:val="both"/>
        <w:rPr>
          <w:rFonts w:cs="Arial"/>
          <w:color w:val="00000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8455BA" w:rsidRPr="00106455" w14:paraId="19C4F1A6" w14:textId="77777777" w:rsidTr="008455BA">
        <w:trPr>
          <w:cantSplit/>
        </w:trPr>
        <w:tc>
          <w:tcPr>
            <w:tcW w:w="2694" w:type="dxa"/>
            <w:tcBorders>
              <w:top w:val="nil"/>
              <w:left w:val="nil"/>
              <w:bottom w:val="single" w:sz="4" w:space="0" w:color="auto"/>
              <w:right w:val="single" w:sz="4" w:space="0" w:color="auto"/>
            </w:tcBorders>
          </w:tcPr>
          <w:p w14:paraId="7DE87C23" w14:textId="77777777" w:rsidR="008455BA" w:rsidRPr="00106455" w:rsidRDefault="008455BA" w:rsidP="008455BA">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5AEF4A04" w14:textId="77777777" w:rsidR="008455BA" w:rsidRPr="00106455" w:rsidRDefault="008455BA" w:rsidP="008455BA">
            <w:pPr>
              <w:ind w:right="72"/>
              <w:jc w:val="center"/>
              <w:rPr>
                <w:rFonts w:cs="Arial"/>
                <w:b/>
                <w:color w:val="000000"/>
                <w:szCs w:val="20"/>
              </w:rPr>
            </w:pPr>
            <w:r w:rsidRPr="00106455">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28F76CAC" w14:textId="77777777" w:rsidR="008455BA" w:rsidRPr="00106455" w:rsidRDefault="008455BA" w:rsidP="008455BA">
            <w:pPr>
              <w:ind w:right="72"/>
              <w:jc w:val="center"/>
              <w:rPr>
                <w:rFonts w:cs="Arial"/>
                <w:b/>
                <w:color w:val="000000"/>
                <w:szCs w:val="20"/>
              </w:rPr>
            </w:pPr>
            <w:r w:rsidRPr="00106455">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3710C792" w14:textId="77777777" w:rsidR="008455BA" w:rsidRPr="00106455" w:rsidRDefault="008455BA" w:rsidP="008455BA">
            <w:pPr>
              <w:ind w:right="72"/>
              <w:jc w:val="center"/>
              <w:rPr>
                <w:rFonts w:cs="Arial"/>
                <w:b/>
                <w:color w:val="000000"/>
                <w:szCs w:val="20"/>
              </w:rPr>
            </w:pPr>
            <w:r w:rsidRPr="00106455">
              <w:rPr>
                <w:rFonts w:cs="Arial"/>
                <w:b/>
                <w:color w:val="000000"/>
                <w:szCs w:val="20"/>
              </w:rPr>
              <w:t>% udeležbe v ponudbi skupine ponudnikov</w:t>
            </w:r>
          </w:p>
        </w:tc>
      </w:tr>
      <w:tr w:rsidR="008455BA" w:rsidRPr="00106455" w14:paraId="3218C4E8" w14:textId="77777777" w:rsidTr="008455B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33773D54" w14:textId="77777777" w:rsidR="008455BA" w:rsidRPr="00106455" w:rsidRDefault="008455BA" w:rsidP="008455BA">
            <w:pPr>
              <w:rPr>
                <w:rFonts w:cs="Arial"/>
                <w:b/>
                <w:color w:val="000000"/>
                <w:szCs w:val="20"/>
              </w:rPr>
            </w:pPr>
            <w:r w:rsidRPr="00106455">
              <w:rPr>
                <w:rFonts w:cs="Arial"/>
                <w:b/>
                <w:color w:val="000000"/>
                <w:szCs w:val="20"/>
              </w:rPr>
              <w:t>Samostojni ponudnik</w:t>
            </w:r>
          </w:p>
          <w:p w14:paraId="0078990F" w14:textId="77777777" w:rsidR="008455BA" w:rsidRPr="00106455" w:rsidRDefault="008455BA" w:rsidP="008455BA">
            <w:pPr>
              <w:rPr>
                <w:rFonts w:cs="Arial"/>
                <w:b/>
                <w:color w:val="000000"/>
                <w:szCs w:val="20"/>
              </w:rPr>
            </w:pPr>
            <w:r w:rsidRPr="00106455">
              <w:rPr>
                <w:rFonts w:cs="Arial"/>
                <w:b/>
                <w:color w:val="000000"/>
                <w:szCs w:val="20"/>
              </w:rPr>
              <w:t>oziroma</w:t>
            </w:r>
          </w:p>
          <w:p w14:paraId="2D948A40" w14:textId="77777777" w:rsidR="008455BA" w:rsidRPr="00106455" w:rsidRDefault="008455BA" w:rsidP="008455BA">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6887CC3"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2D271D12"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5092FDA0" w14:textId="77777777" w:rsidR="008455BA" w:rsidRPr="00106455" w:rsidRDefault="008455BA" w:rsidP="008455BA">
            <w:pPr>
              <w:spacing w:after="120"/>
              <w:ind w:right="382"/>
              <w:jc w:val="center"/>
              <w:rPr>
                <w:rFonts w:cs="Arial"/>
                <w:color w:val="000000"/>
                <w:szCs w:val="20"/>
              </w:rPr>
            </w:pPr>
          </w:p>
        </w:tc>
      </w:tr>
      <w:tr w:rsidR="008455BA" w:rsidRPr="00106455" w14:paraId="788867A5" w14:textId="77777777" w:rsidTr="008455B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7B46D3B1" w14:textId="77777777" w:rsidR="008455BA" w:rsidRPr="00106455" w:rsidRDefault="008455BA" w:rsidP="008455BA">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7341E37"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557819FE"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7B8A0255" w14:textId="77777777" w:rsidR="008455BA" w:rsidRPr="00106455" w:rsidRDefault="008455BA" w:rsidP="008455BA">
            <w:pPr>
              <w:spacing w:after="120"/>
              <w:ind w:right="382"/>
              <w:jc w:val="center"/>
              <w:rPr>
                <w:rFonts w:cs="Arial"/>
                <w:color w:val="000000"/>
                <w:szCs w:val="20"/>
              </w:rPr>
            </w:pPr>
          </w:p>
        </w:tc>
      </w:tr>
      <w:tr w:rsidR="008455BA" w:rsidRPr="00106455" w14:paraId="380EF04B" w14:textId="77777777" w:rsidTr="008455BA">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23FD0D05" w14:textId="77777777" w:rsidR="008455BA" w:rsidRPr="00106455" w:rsidRDefault="008455BA" w:rsidP="008455BA">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DE937D5"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370FB701"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70EC65EC" w14:textId="77777777" w:rsidR="008455BA" w:rsidRPr="00106455" w:rsidRDefault="008455BA" w:rsidP="008455BA">
            <w:pPr>
              <w:spacing w:after="120"/>
              <w:ind w:right="382"/>
              <w:jc w:val="center"/>
              <w:rPr>
                <w:rFonts w:cs="Arial"/>
                <w:color w:val="000000"/>
                <w:szCs w:val="20"/>
              </w:rPr>
            </w:pPr>
          </w:p>
        </w:tc>
      </w:tr>
    </w:tbl>
    <w:p w14:paraId="36B46404" w14:textId="77777777" w:rsidR="00240AC6" w:rsidRDefault="00240AC6" w:rsidP="008455BA">
      <w:pPr>
        <w:spacing w:before="240"/>
        <w:rPr>
          <w:rFonts w:cs="Arial"/>
          <w:b/>
          <w:szCs w:val="20"/>
        </w:rPr>
      </w:pPr>
    </w:p>
    <w:p w14:paraId="40396DF5" w14:textId="346F8E57" w:rsidR="004B47DA" w:rsidRDefault="004B47DA" w:rsidP="008455BA">
      <w:pPr>
        <w:spacing w:before="240"/>
        <w:rPr>
          <w:rFonts w:cs="Arial"/>
          <w:b/>
          <w:szCs w:val="20"/>
        </w:rPr>
      </w:pPr>
      <w:r>
        <w:rPr>
          <w:rFonts w:cs="Arial"/>
          <w:b/>
          <w:szCs w:val="20"/>
        </w:rPr>
        <w:t>Ponudnik oddaja ponudbo za (ustrezno označite!):</w:t>
      </w:r>
    </w:p>
    <w:p w14:paraId="39429B1F" w14:textId="1B3E4DC0" w:rsidR="008455BA" w:rsidRPr="00106455" w:rsidRDefault="008455BA" w:rsidP="008455BA">
      <w:pPr>
        <w:spacing w:before="240"/>
        <w:rPr>
          <w:rFonts w:cs="Arial"/>
          <w:szCs w:val="20"/>
        </w:rPr>
      </w:pPr>
      <w:r w:rsidRPr="00106455">
        <w:rPr>
          <w:rFonts w:cs="Arial"/>
          <w:szCs w:val="20"/>
        </w:rPr>
        <w:t xml:space="preserve">Samostojni ponudnik oziroma skupina ponudnikov nastopa </w:t>
      </w:r>
      <w:r w:rsidRPr="00106455">
        <w:rPr>
          <w:rFonts w:cs="Arial"/>
          <w:b/>
          <w:szCs w:val="20"/>
        </w:rPr>
        <w:t>(ustrezno obkrožite)</w:t>
      </w:r>
      <w:r w:rsidRPr="00106455">
        <w:rPr>
          <w:rFonts w:cs="Arial"/>
          <w:szCs w:val="20"/>
        </w:rPr>
        <w:t>:</w:t>
      </w:r>
    </w:p>
    <w:p w14:paraId="4B45D332" w14:textId="77777777" w:rsidR="008455BA" w:rsidRPr="00106455" w:rsidRDefault="008455BA" w:rsidP="008455BA">
      <w:pPr>
        <w:numPr>
          <w:ilvl w:val="0"/>
          <w:numId w:val="7"/>
        </w:numPr>
        <w:spacing w:before="120"/>
        <w:rPr>
          <w:rFonts w:cs="Arial"/>
          <w:szCs w:val="20"/>
        </w:rPr>
      </w:pPr>
      <w:r w:rsidRPr="00106455">
        <w:rPr>
          <w:rFonts w:cs="Arial"/>
          <w:szCs w:val="20"/>
        </w:rPr>
        <w:t>s podizvajalci</w:t>
      </w:r>
    </w:p>
    <w:p w14:paraId="50C40453" w14:textId="77777777" w:rsidR="008455BA" w:rsidRDefault="008455BA" w:rsidP="008455BA">
      <w:pPr>
        <w:numPr>
          <w:ilvl w:val="0"/>
          <w:numId w:val="7"/>
        </w:numPr>
        <w:spacing w:before="120"/>
        <w:rPr>
          <w:rFonts w:cs="Arial"/>
          <w:szCs w:val="20"/>
        </w:rPr>
      </w:pPr>
      <w:r w:rsidRPr="00106455">
        <w:rPr>
          <w:rFonts w:cs="Arial"/>
          <w:szCs w:val="20"/>
        </w:rPr>
        <w:t>brez podizvajalcev.</w:t>
      </w:r>
    </w:p>
    <w:p w14:paraId="7DB67DF3" w14:textId="77777777" w:rsidR="007B656D" w:rsidRPr="00106455" w:rsidRDefault="007B656D" w:rsidP="007B656D">
      <w:pPr>
        <w:spacing w:before="120"/>
        <w:ind w:left="720"/>
        <w:rPr>
          <w:rFonts w:cs="Arial"/>
          <w:szCs w:val="20"/>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7B656D" w:rsidRPr="00B962BD" w14:paraId="0F86A22C" w14:textId="77777777" w:rsidTr="00381D98">
        <w:trPr>
          <w:cantSplit/>
          <w:trHeight w:val="920"/>
        </w:trPr>
        <w:tc>
          <w:tcPr>
            <w:tcW w:w="4159" w:type="dxa"/>
            <w:shd w:val="clear" w:color="auto" w:fill="F2DBDB"/>
            <w:vAlign w:val="center"/>
            <w:hideMark/>
          </w:tcPr>
          <w:p w14:paraId="6592EEB4" w14:textId="3E981741" w:rsidR="007B656D" w:rsidRPr="00B962BD" w:rsidRDefault="007B656D" w:rsidP="00381D98">
            <w:pPr>
              <w:pStyle w:val="tabulka"/>
              <w:spacing w:before="0" w:line="240" w:lineRule="auto"/>
              <w:ind w:right="10"/>
              <w:rPr>
                <w:rFonts w:cs="Arial"/>
                <w:b/>
                <w:sz w:val="18"/>
                <w:szCs w:val="18"/>
                <w:lang w:val="sl-SI"/>
              </w:rPr>
            </w:pPr>
            <w:r w:rsidRPr="00B962BD">
              <w:rPr>
                <w:rFonts w:cs="Arial"/>
                <w:b/>
                <w:sz w:val="18"/>
                <w:szCs w:val="18"/>
                <w:lang w:val="sl-SI"/>
              </w:rPr>
              <w:t>Naziv in sedež podizvajalca</w:t>
            </w:r>
          </w:p>
        </w:tc>
        <w:tc>
          <w:tcPr>
            <w:tcW w:w="2403" w:type="dxa"/>
            <w:shd w:val="clear" w:color="auto" w:fill="F2DBDB"/>
            <w:vAlign w:val="center"/>
            <w:hideMark/>
          </w:tcPr>
          <w:p w14:paraId="50DC4CAD" w14:textId="77777777" w:rsidR="007B656D" w:rsidRPr="00B962BD" w:rsidRDefault="007B656D" w:rsidP="00381D98">
            <w:pPr>
              <w:pStyle w:val="tabulka"/>
              <w:spacing w:before="0" w:line="240" w:lineRule="auto"/>
              <w:ind w:right="72"/>
              <w:rPr>
                <w:rFonts w:cs="Arial"/>
                <w:b/>
                <w:sz w:val="18"/>
                <w:szCs w:val="18"/>
                <w:lang w:val="sl-SI"/>
              </w:rPr>
            </w:pPr>
            <w:r w:rsidRPr="00B962BD">
              <w:rPr>
                <w:rFonts w:cs="Arial"/>
                <w:b/>
                <w:sz w:val="18"/>
                <w:szCs w:val="18"/>
                <w:lang w:val="sl-SI"/>
              </w:rPr>
              <w:t>Dela, ki jih bo podizvajalec izvedel</w:t>
            </w:r>
          </w:p>
        </w:tc>
        <w:tc>
          <w:tcPr>
            <w:tcW w:w="2275" w:type="dxa"/>
            <w:shd w:val="clear" w:color="auto" w:fill="F2DBDB"/>
            <w:vAlign w:val="center"/>
            <w:hideMark/>
          </w:tcPr>
          <w:p w14:paraId="2E766828" w14:textId="77777777" w:rsidR="007B656D" w:rsidRPr="00B962BD" w:rsidRDefault="007B656D" w:rsidP="00381D98">
            <w:pPr>
              <w:pStyle w:val="tabulka"/>
              <w:spacing w:before="0" w:line="240" w:lineRule="auto"/>
              <w:rPr>
                <w:rFonts w:cs="Arial"/>
                <w:b/>
                <w:sz w:val="18"/>
                <w:szCs w:val="18"/>
                <w:lang w:val="sl-SI"/>
              </w:rPr>
            </w:pPr>
            <w:r w:rsidRPr="00B962BD">
              <w:rPr>
                <w:rFonts w:cs="Arial"/>
                <w:b/>
                <w:sz w:val="18"/>
                <w:szCs w:val="18"/>
                <w:lang w:val="sl-SI"/>
              </w:rPr>
              <w:t>Odstotek vrednosti del, ki jih bo izvedel podizvajalec v odnosu na skupno vrednost ponudbe</w:t>
            </w:r>
          </w:p>
        </w:tc>
      </w:tr>
      <w:tr w:rsidR="007B656D" w:rsidRPr="00B962BD" w14:paraId="3A37A61D" w14:textId="77777777" w:rsidTr="00381D98">
        <w:trPr>
          <w:cantSplit/>
          <w:trHeight w:val="454"/>
        </w:trPr>
        <w:tc>
          <w:tcPr>
            <w:tcW w:w="4159" w:type="dxa"/>
            <w:vAlign w:val="center"/>
          </w:tcPr>
          <w:p w14:paraId="3B082B15" w14:textId="77777777" w:rsidR="007B656D" w:rsidRPr="00B962BD" w:rsidRDefault="007B656D" w:rsidP="00381D98">
            <w:pPr>
              <w:pStyle w:val="tabulka"/>
              <w:spacing w:line="240" w:lineRule="auto"/>
              <w:rPr>
                <w:rFonts w:cs="Arial"/>
                <w:lang w:val="sl-SI"/>
              </w:rPr>
            </w:pPr>
          </w:p>
        </w:tc>
        <w:tc>
          <w:tcPr>
            <w:tcW w:w="2403" w:type="dxa"/>
            <w:vAlign w:val="center"/>
          </w:tcPr>
          <w:p w14:paraId="436987D7" w14:textId="77777777" w:rsidR="007B656D" w:rsidRPr="00B962BD" w:rsidRDefault="007B656D" w:rsidP="00381D98">
            <w:pPr>
              <w:pStyle w:val="tabulka"/>
              <w:spacing w:line="240" w:lineRule="auto"/>
              <w:rPr>
                <w:rFonts w:cs="Arial"/>
                <w:lang w:val="sl-SI"/>
              </w:rPr>
            </w:pPr>
          </w:p>
        </w:tc>
        <w:tc>
          <w:tcPr>
            <w:tcW w:w="2275" w:type="dxa"/>
            <w:vAlign w:val="center"/>
          </w:tcPr>
          <w:p w14:paraId="428D1A52" w14:textId="77777777" w:rsidR="007B656D" w:rsidRPr="00B962BD" w:rsidRDefault="007B656D" w:rsidP="00381D98">
            <w:pPr>
              <w:pStyle w:val="tabulka"/>
              <w:spacing w:line="240" w:lineRule="auto"/>
              <w:rPr>
                <w:rFonts w:cs="Arial"/>
                <w:lang w:val="sl-SI"/>
              </w:rPr>
            </w:pPr>
          </w:p>
        </w:tc>
      </w:tr>
      <w:tr w:rsidR="007B656D" w:rsidRPr="00B962BD" w14:paraId="53C25351" w14:textId="77777777" w:rsidTr="00381D98">
        <w:trPr>
          <w:cantSplit/>
          <w:trHeight w:val="454"/>
        </w:trPr>
        <w:tc>
          <w:tcPr>
            <w:tcW w:w="4159" w:type="dxa"/>
            <w:vAlign w:val="center"/>
          </w:tcPr>
          <w:p w14:paraId="03EC76B6" w14:textId="77777777" w:rsidR="007B656D" w:rsidRPr="00B962BD" w:rsidRDefault="007B656D" w:rsidP="00381D98">
            <w:pPr>
              <w:pStyle w:val="tabulka"/>
              <w:spacing w:line="240" w:lineRule="auto"/>
              <w:rPr>
                <w:rFonts w:cs="Arial"/>
                <w:color w:val="000000"/>
                <w:lang w:val="sl-SI"/>
              </w:rPr>
            </w:pPr>
          </w:p>
        </w:tc>
        <w:tc>
          <w:tcPr>
            <w:tcW w:w="2403" w:type="dxa"/>
            <w:vAlign w:val="center"/>
          </w:tcPr>
          <w:p w14:paraId="2192E53B" w14:textId="77777777" w:rsidR="007B656D" w:rsidRPr="00B962BD" w:rsidRDefault="007B656D" w:rsidP="00381D98">
            <w:pPr>
              <w:pStyle w:val="tabulka"/>
              <w:spacing w:line="240" w:lineRule="auto"/>
              <w:rPr>
                <w:rFonts w:cs="Arial"/>
                <w:color w:val="000000"/>
                <w:lang w:val="sl-SI"/>
              </w:rPr>
            </w:pPr>
          </w:p>
        </w:tc>
        <w:tc>
          <w:tcPr>
            <w:tcW w:w="2275" w:type="dxa"/>
            <w:vAlign w:val="center"/>
          </w:tcPr>
          <w:p w14:paraId="1B70DC5B" w14:textId="77777777" w:rsidR="007B656D" w:rsidRPr="00B962BD" w:rsidRDefault="007B656D" w:rsidP="00381D98">
            <w:pPr>
              <w:jc w:val="center"/>
              <w:rPr>
                <w:rFonts w:cs="Arial"/>
              </w:rPr>
            </w:pPr>
          </w:p>
        </w:tc>
      </w:tr>
      <w:tr w:rsidR="007B656D" w:rsidRPr="00B962BD" w14:paraId="650E3233" w14:textId="77777777" w:rsidTr="00381D98">
        <w:trPr>
          <w:cantSplit/>
          <w:trHeight w:val="454"/>
        </w:trPr>
        <w:tc>
          <w:tcPr>
            <w:tcW w:w="4159" w:type="dxa"/>
            <w:vAlign w:val="center"/>
          </w:tcPr>
          <w:p w14:paraId="61033678" w14:textId="77777777" w:rsidR="007B656D" w:rsidRPr="00B962BD" w:rsidRDefault="007B656D" w:rsidP="00381D98">
            <w:pPr>
              <w:pStyle w:val="tabulka"/>
              <w:spacing w:line="240" w:lineRule="auto"/>
              <w:rPr>
                <w:rFonts w:cs="Arial"/>
                <w:color w:val="000000"/>
                <w:lang w:val="sl-SI"/>
              </w:rPr>
            </w:pPr>
          </w:p>
        </w:tc>
        <w:tc>
          <w:tcPr>
            <w:tcW w:w="2403" w:type="dxa"/>
            <w:vAlign w:val="center"/>
          </w:tcPr>
          <w:p w14:paraId="534D96F3" w14:textId="77777777" w:rsidR="007B656D" w:rsidRPr="00B962BD" w:rsidRDefault="007B656D" w:rsidP="00381D98">
            <w:pPr>
              <w:jc w:val="center"/>
              <w:rPr>
                <w:rFonts w:cs="Arial"/>
              </w:rPr>
            </w:pPr>
          </w:p>
        </w:tc>
        <w:tc>
          <w:tcPr>
            <w:tcW w:w="2275" w:type="dxa"/>
            <w:vAlign w:val="center"/>
          </w:tcPr>
          <w:p w14:paraId="62A4BDB2" w14:textId="77777777" w:rsidR="007B656D" w:rsidRPr="00B962BD" w:rsidRDefault="007B656D" w:rsidP="00381D98">
            <w:pPr>
              <w:jc w:val="center"/>
              <w:rPr>
                <w:rFonts w:cs="Arial"/>
              </w:rPr>
            </w:pPr>
          </w:p>
        </w:tc>
      </w:tr>
    </w:tbl>
    <w:p w14:paraId="284910D6" w14:textId="77777777" w:rsidR="00240AC6" w:rsidDel="007579F6" w:rsidRDefault="00240AC6" w:rsidP="008455BA">
      <w:pPr>
        <w:pStyle w:val="Naslov5"/>
        <w:tabs>
          <w:tab w:val="left" w:pos="567"/>
        </w:tabs>
        <w:spacing w:after="120"/>
        <w:ind w:right="380"/>
        <w:jc w:val="both"/>
        <w:rPr>
          <w:del w:id="1" w:author="Primož Cotič" w:date="2024-07-08T12:31:00Z" w16du:dateUtc="2024-07-08T10:31:00Z"/>
          <w:rFonts w:ascii="Arial" w:hAnsi="Arial" w:cs="Arial"/>
          <w:bCs w:val="0"/>
          <w:i w:val="0"/>
          <w:caps/>
          <w:color w:val="000000"/>
          <w:sz w:val="20"/>
          <w:szCs w:val="20"/>
        </w:rPr>
      </w:pPr>
    </w:p>
    <w:p w14:paraId="1D428447" w14:textId="77777777" w:rsidR="007579F6" w:rsidRPr="00B962BD" w:rsidRDefault="007579F6" w:rsidP="007579F6">
      <w:pPr>
        <w:pStyle w:val="Naslov5"/>
        <w:tabs>
          <w:tab w:val="left" w:pos="567"/>
        </w:tabs>
        <w:spacing w:after="120"/>
        <w:ind w:right="380"/>
        <w:jc w:val="both"/>
        <w:rPr>
          <w:rFonts w:ascii="Arial" w:hAnsi="Arial" w:cs="Arial"/>
          <w:bCs w:val="0"/>
          <w:i w:val="0"/>
          <w:caps/>
          <w:color w:val="000000"/>
          <w:sz w:val="20"/>
          <w:szCs w:val="20"/>
        </w:rPr>
      </w:pPr>
      <w:r w:rsidRPr="00B962BD">
        <w:rPr>
          <w:rFonts w:ascii="Arial" w:hAnsi="Arial" w:cs="Arial"/>
          <w:bCs w:val="0"/>
          <w:i w:val="0"/>
          <w:caps/>
          <w:color w:val="000000"/>
          <w:sz w:val="20"/>
          <w:szCs w:val="20"/>
        </w:rPr>
        <w:lastRenderedPageBreak/>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7579F6" w:rsidRPr="00106455" w14:paraId="61F494A7" w14:textId="77777777" w:rsidTr="00193760">
        <w:tc>
          <w:tcPr>
            <w:tcW w:w="2502" w:type="dxa"/>
            <w:shd w:val="clear" w:color="auto" w:fill="F2DBDB"/>
            <w:vAlign w:val="center"/>
          </w:tcPr>
          <w:p w14:paraId="1BD9601A" w14:textId="77777777" w:rsidR="007579F6" w:rsidRPr="00106455" w:rsidRDefault="007579F6" w:rsidP="00193760">
            <w:pPr>
              <w:ind w:right="382"/>
              <w:rPr>
                <w:rFonts w:cs="Arial"/>
                <w:b/>
                <w:color w:val="000000"/>
              </w:rPr>
            </w:pPr>
            <w:r w:rsidRPr="00106455">
              <w:rPr>
                <w:rFonts w:cs="Arial"/>
                <w:b/>
                <w:color w:val="000000"/>
              </w:rPr>
              <w:t>Ime</w:t>
            </w:r>
          </w:p>
        </w:tc>
        <w:tc>
          <w:tcPr>
            <w:tcW w:w="4528" w:type="dxa"/>
            <w:vAlign w:val="center"/>
          </w:tcPr>
          <w:p w14:paraId="7D4883C8" w14:textId="77777777" w:rsidR="007579F6" w:rsidRPr="00EB68E4" w:rsidRDefault="007579F6" w:rsidP="00193760">
            <w:pPr>
              <w:pStyle w:val="Glava"/>
              <w:tabs>
                <w:tab w:val="clear" w:pos="4536"/>
                <w:tab w:val="clear" w:pos="9072"/>
              </w:tabs>
              <w:spacing w:after="120"/>
              <w:ind w:right="382" w:firstLine="270"/>
              <w:rPr>
                <w:rFonts w:ascii="Arial" w:hAnsi="Arial" w:cs="Arial"/>
                <w:color w:val="000000"/>
                <w:sz w:val="20"/>
                <w:lang w:val="sl-SI"/>
              </w:rPr>
            </w:pPr>
          </w:p>
        </w:tc>
      </w:tr>
      <w:tr w:rsidR="007579F6" w:rsidRPr="00106455" w14:paraId="740661E9" w14:textId="77777777" w:rsidTr="00193760">
        <w:tc>
          <w:tcPr>
            <w:tcW w:w="2502" w:type="dxa"/>
            <w:shd w:val="clear" w:color="auto" w:fill="F2DBDB"/>
            <w:vAlign w:val="center"/>
          </w:tcPr>
          <w:p w14:paraId="7EF7B463" w14:textId="77777777" w:rsidR="007579F6" w:rsidRPr="00106455" w:rsidRDefault="007579F6" w:rsidP="00193760">
            <w:pPr>
              <w:ind w:right="382"/>
              <w:rPr>
                <w:rFonts w:cs="Arial"/>
                <w:b/>
                <w:color w:val="000000"/>
              </w:rPr>
            </w:pPr>
            <w:r w:rsidRPr="00106455">
              <w:rPr>
                <w:rFonts w:cs="Arial"/>
                <w:b/>
                <w:color w:val="000000"/>
              </w:rPr>
              <w:t>Organizacija</w:t>
            </w:r>
          </w:p>
        </w:tc>
        <w:tc>
          <w:tcPr>
            <w:tcW w:w="4528" w:type="dxa"/>
            <w:vAlign w:val="center"/>
          </w:tcPr>
          <w:p w14:paraId="7FD0457A" w14:textId="77777777" w:rsidR="007579F6" w:rsidRPr="00106455" w:rsidRDefault="007579F6" w:rsidP="00193760">
            <w:pPr>
              <w:spacing w:after="120"/>
              <w:ind w:right="382" w:firstLine="270"/>
              <w:rPr>
                <w:rFonts w:cs="Arial"/>
                <w:color w:val="000000"/>
              </w:rPr>
            </w:pPr>
          </w:p>
        </w:tc>
      </w:tr>
      <w:tr w:rsidR="007579F6" w:rsidRPr="00106455" w14:paraId="015C0BB1" w14:textId="77777777" w:rsidTr="00193760">
        <w:tc>
          <w:tcPr>
            <w:tcW w:w="2502" w:type="dxa"/>
            <w:shd w:val="clear" w:color="auto" w:fill="F2DBDB"/>
            <w:vAlign w:val="center"/>
          </w:tcPr>
          <w:p w14:paraId="33E72CF1" w14:textId="77777777" w:rsidR="007579F6" w:rsidRPr="00106455" w:rsidRDefault="007579F6" w:rsidP="00193760">
            <w:pPr>
              <w:ind w:right="382"/>
              <w:rPr>
                <w:rFonts w:cs="Arial"/>
                <w:b/>
                <w:color w:val="000000"/>
              </w:rPr>
            </w:pPr>
            <w:r w:rsidRPr="00106455">
              <w:rPr>
                <w:rFonts w:cs="Arial"/>
                <w:b/>
                <w:color w:val="000000"/>
              </w:rPr>
              <w:t>Naslov</w:t>
            </w:r>
          </w:p>
        </w:tc>
        <w:tc>
          <w:tcPr>
            <w:tcW w:w="4528" w:type="dxa"/>
            <w:vAlign w:val="center"/>
          </w:tcPr>
          <w:p w14:paraId="46B3F8C9" w14:textId="77777777" w:rsidR="007579F6" w:rsidRPr="00106455" w:rsidRDefault="007579F6" w:rsidP="00193760">
            <w:pPr>
              <w:spacing w:after="120"/>
              <w:ind w:right="382" w:firstLine="270"/>
              <w:rPr>
                <w:rFonts w:cs="Arial"/>
                <w:color w:val="000000"/>
              </w:rPr>
            </w:pPr>
          </w:p>
        </w:tc>
      </w:tr>
      <w:tr w:rsidR="007579F6" w:rsidRPr="00106455" w14:paraId="1BE7DD5F" w14:textId="77777777" w:rsidTr="00193760">
        <w:tc>
          <w:tcPr>
            <w:tcW w:w="2502" w:type="dxa"/>
            <w:shd w:val="clear" w:color="auto" w:fill="F2DBDB"/>
            <w:vAlign w:val="center"/>
          </w:tcPr>
          <w:p w14:paraId="43394284" w14:textId="77777777" w:rsidR="007579F6" w:rsidRPr="00106455" w:rsidRDefault="007579F6" w:rsidP="00193760">
            <w:pPr>
              <w:ind w:right="382"/>
              <w:rPr>
                <w:rFonts w:cs="Arial"/>
                <w:b/>
                <w:color w:val="000000"/>
              </w:rPr>
            </w:pPr>
            <w:r w:rsidRPr="00106455">
              <w:rPr>
                <w:rFonts w:cs="Arial"/>
                <w:b/>
                <w:color w:val="000000"/>
              </w:rPr>
              <w:t>Telefon</w:t>
            </w:r>
          </w:p>
        </w:tc>
        <w:tc>
          <w:tcPr>
            <w:tcW w:w="4528" w:type="dxa"/>
            <w:vAlign w:val="center"/>
          </w:tcPr>
          <w:p w14:paraId="06B9AB28" w14:textId="77777777" w:rsidR="007579F6" w:rsidRPr="00106455" w:rsidRDefault="007579F6" w:rsidP="00193760">
            <w:pPr>
              <w:spacing w:after="120"/>
              <w:ind w:right="382" w:firstLine="270"/>
              <w:rPr>
                <w:rFonts w:cs="Arial"/>
                <w:color w:val="000000"/>
              </w:rPr>
            </w:pPr>
          </w:p>
        </w:tc>
      </w:tr>
      <w:tr w:rsidR="007579F6" w:rsidRPr="00106455" w14:paraId="79D39218" w14:textId="77777777" w:rsidTr="00193760">
        <w:tc>
          <w:tcPr>
            <w:tcW w:w="2502" w:type="dxa"/>
            <w:shd w:val="clear" w:color="auto" w:fill="F2DBDB"/>
            <w:vAlign w:val="center"/>
          </w:tcPr>
          <w:p w14:paraId="29245610" w14:textId="77777777" w:rsidR="007579F6" w:rsidRPr="00106455" w:rsidRDefault="007579F6" w:rsidP="00193760">
            <w:pPr>
              <w:ind w:right="382"/>
              <w:rPr>
                <w:rFonts w:cs="Arial"/>
                <w:b/>
                <w:color w:val="000000"/>
              </w:rPr>
            </w:pPr>
            <w:r w:rsidRPr="00106455">
              <w:rPr>
                <w:rFonts w:cs="Arial"/>
                <w:b/>
                <w:color w:val="000000"/>
              </w:rPr>
              <w:t>Telefaks</w:t>
            </w:r>
          </w:p>
        </w:tc>
        <w:tc>
          <w:tcPr>
            <w:tcW w:w="4528" w:type="dxa"/>
            <w:vAlign w:val="center"/>
          </w:tcPr>
          <w:p w14:paraId="72066167" w14:textId="77777777" w:rsidR="007579F6" w:rsidRPr="00106455" w:rsidRDefault="007579F6" w:rsidP="00193760">
            <w:pPr>
              <w:spacing w:after="120"/>
              <w:ind w:right="382" w:firstLine="270"/>
              <w:rPr>
                <w:rFonts w:cs="Arial"/>
                <w:color w:val="000000"/>
              </w:rPr>
            </w:pPr>
          </w:p>
        </w:tc>
      </w:tr>
      <w:tr w:rsidR="007579F6" w:rsidRPr="00106455" w14:paraId="2FFB34B0" w14:textId="77777777" w:rsidTr="00193760">
        <w:tc>
          <w:tcPr>
            <w:tcW w:w="2502" w:type="dxa"/>
            <w:shd w:val="clear" w:color="auto" w:fill="F2DBDB"/>
            <w:vAlign w:val="center"/>
          </w:tcPr>
          <w:p w14:paraId="44988F4A" w14:textId="77777777" w:rsidR="007579F6" w:rsidRPr="00106455" w:rsidRDefault="007579F6" w:rsidP="00193760">
            <w:pPr>
              <w:ind w:right="382"/>
              <w:rPr>
                <w:rFonts w:cs="Arial"/>
                <w:b/>
                <w:color w:val="000000"/>
              </w:rPr>
            </w:pPr>
            <w:r w:rsidRPr="00106455">
              <w:rPr>
                <w:rFonts w:cs="Arial"/>
                <w:b/>
                <w:color w:val="000000"/>
              </w:rPr>
              <w:t>Elektronska pošta</w:t>
            </w:r>
          </w:p>
        </w:tc>
        <w:tc>
          <w:tcPr>
            <w:tcW w:w="4528" w:type="dxa"/>
            <w:vAlign w:val="center"/>
          </w:tcPr>
          <w:p w14:paraId="2BBDEB5E" w14:textId="77777777" w:rsidR="007579F6" w:rsidRPr="00106455" w:rsidRDefault="007579F6" w:rsidP="00193760">
            <w:pPr>
              <w:spacing w:after="120"/>
              <w:ind w:right="382" w:firstLine="270"/>
              <w:rPr>
                <w:rFonts w:cs="Arial"/>
                <w:color w:val="000000"/>
              </w:rPr>
            </w:pPr>
          </w:p>
        </w:tc>
      </w:tr>
    </w:tbl>
    <w:p w14:paraId="53211EF9" w14:textId="77777777" w:rsidR="007579F6" w:rsidRDefault="007579F6" w:rsidP="007579F6">
      <w:pPr>
        <w:spacing w:after="200" w:line="276" w:lineRule="auto"/>
        <w:rPr>
          <w:b/>
        </w:rPr>
      </w:pPr>
    </w:p>
    <w:p w14:paraId="38AE2AE5" w14:textId="77777777" w:rsidR="007579F6" w:rsidRPr="00106455" w:rsidRDefault="007579F6" w:rsidP="007579F6">
      <w:pPr>
        <w:ind w:right="382"/>
        <w:jc w:val="both"/>
        <w:rPr>
          <w:rFonts w:cs="Arial"/>
          <w:color w:val="000000"/>
        </w:rPr>
      </w:pPr>
    </w:p>
    <w:p w14:paraId="0CB07760" w14:textId="77777777" w:rsidR="007579F6" w:rsidRPr="00106455" w:rsidRDefault="007579F6" w:rsidP="007579F6">
      <w:pPr>
        <w:ind w:right="382"/>
        <w:jc w:val="both"/>
        <w:rPr>
          <w:rFonts w:cs="Arial"/>
          <w:color w:val="000000"/>
        </w:rPr>
      </w:pPr>
    </w:p>
    <w:p w14:paraId="68E04BBB" w14:textId="77777777" w:rsidR="007579F6" w:rsidRPr="00106455" w:rsidRDefault="007579F6" w:rsidP="007579F6">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7FC62510" w14:textId="77777777" w:rsidR="007579F6" w:rsidRPr="00106455" w:rsidRDefault="007579F6" w:rsidP="007579F6">
      <w:pPr>
        <w:ind w:left="3976" w:right="382" w:hanging="7"/>
        <w:jc w:val="both"/>
        <w:rPr>
          <w:rFonts w:cs="Arial"/>
          <w:color w:val="000000"/>
        </w:rPr>
      </w:pPr>
    </w:p>
    <w:p w14:paraId="6F88D8BC" w14:textId="77777777" w:rsidR="007579F6" w:rsidRDefault="007579F6" w:rsidP="007579F6">
      <w:pPr>
        <w:ind w:left="3976" w:right="382" w:hanging="7"/>
        <w:jc w:val="both"/>
        <w:rPr>
          <w:rFonts w:cs="Arial"/>
          <w:b/>
        </w:rPr>
      </w:pPr>
    </w:p>
    <w:p w14:paraId="6FEFA34C" w14:textId="77777777" w:rsidR="007579F6" w:rsidRPr="00106455" w:rsidRDefault="007579F6" w:rsidP="007579F6">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57589651" w14:textId="77777777" w:rsidR="007579F6" w:rsidRPr="00106455" w:rsidRDefault="007579F6" w:rsidP="007579F6">
      <w:pPr>
        <w:ind w:left="3976" w:right="382" w:hanging="7"/>
        <w:jc w:val="both"/>
        <w:rPr>
          <w:rFonts w:cs="Arial"/>
          <w:i/>
          <w:iCs/>
          <w:sz w:val="16"/>
        </w:rPr>
      </w:pPr>
      <w:r w:rsidRPr="00106455">
        <w:rPr>
          <w:rFonts w:cs="Arial"/>
          <w:i/>
          <w:iCs/>
          <w:sz w:val="16"/>
        </w:rPr>
        <w:t>(oseba, ki je pooblaščena za podpisovanje v imenu ponudnika)</w:t>
      </w:r>
    </w:p>
    <w:p w14:paraId="7C8B7711" w14:textId="77777777" w:rsidR="007579F6" w:rsidRPr="00106455" w:rsidRDefault="007579F6" w:rsidP="007579F6">
      <w:pPr>
        <w:tabs>
          <w:tab w:val="left" w:pos="4500"/>
        </w:tabs>
        <w:ind w:left="3976" w:right="382" w:hanging="7"/>
        <w:jc w:val="both"/>
        <w:rPr>
          <w:rFonts w:cs="Arial"/>
          <w:b/>
          <w:bCs/>
        </w:rPr>
      </w:pPr>
    </w:p>
    <w:p w14:paraId="0D63B89F" w14:textId="77777777" w:rsidR="007579F6" w:rsidRPr="00106455" w:rsidRDefault="007579F6" w:rsidP="007579F6">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45AE5F8A" w14:textId="77777777" w:rsidR="007579F6" w:rsidRPr="00106455" w:rsidRDefault="007579F6" w:rsidP="007579F6">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4D93F850" w14:textId="77777777" w:rsidR="007579F6" w:rsidRPr="00106455" w:rsidRDefault="007579F6" w:rsidP="007579F6">
      <w:pPr>
        <w:tabs>
          <w:tab w:val="left" w:pos="4500"/>
        </w:tabs>
        <w:ind w:left="3976" w:right="382" w:hanging="7"/>
        <w:jc w:val="both"/>
        <w:rPr>
          <w:rFonts w:cs="Arial"/>
          <w:b/>
          <w:color w:val="000000"/>
        </w:rPr>
      </w:pPr>
    </w:p>
    <w:p w14:paraId="40AA0455" w14:textId="77777777" w:rsidR="007579F6" w:rsidRPr="00106455" w:rsidRDefault="007579F6" w:rsidP="007579F6">
      <w:pPr>
        <w:ind w:left="3969" w:right="382"/>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5575009A" w14:textId="77777777" w:rsidR="007579F6" w:rsidRPr="00106455" w:rsidRDefault="007579F6" w:rsidP="007579F6">
      <w:pPr>
        <w:pStyle w:val="Section"/>
        <w:spacing w:line="240" w:lineRule="auto"/>
        <w:ind w:right="382"/>
        <w:rPr>
          <w:rFonts w:cs="Arial"/>
          <w:b w:val="0"/>
          <w:bCs/>
          <w:color w:val="000000"/>
        </w:rPr>
      </w:pPr>
      <w:r w:rsidRPr="00106455">
        <w:rPr>
          <w:rFonts w:cs="Arial"/>
          <w:b w:val="0"/>
          <w:color w:val="FF0000"/>
        </w:rPr>
        <w:br w:type="page"/>
      </w:r>
    </w:p>
    <w:p w14:paraId="649C60F0" w14:textId="3B2CC5FE" w:rsidR="008455BA" w:rsidRPr="00783815" w:rsidRDefault="008455BA" w:rsidP="008455BA">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t xml:space="preserve">Obrazec </w:t>
      </w:r>
      <w:r w:rsidR="007B656D">
        <w:rPr>
          <w:rFonts w:cs="Arial"/>
          <w:b/>
          <w:bCs/>
          <w:color w:val="632423"/>
          <w:sz w:val="28"/>
        </w:rPr>
        <w:t>2</w:t>
      </w:r>
      <w:r w:rsidRPr="00783815">
        <w:rPr>
          <w:rFonts w:cs="Arial"/>
          <w:b/>
          <w:bCs/>
          <w:color w:val="632423"/>
          <w:sz w:val="28"/>
        </w:rPr>
        <w:t xml:space="preserve">: </w:t>
      </w:r>
      <w:r w:rsidRPr="00783815">
        <w:rPr>
          <w:rFonts w:cs="Arial"/>
          <w:b/>
          <w:bCs/>
          <w:color w:val="632423"/>
          <w:sz w:val="28"/>
          <w:szCs w:val="20"/>
        </w:rPr>
        <w:t>POOBLASTILO</w:t>
      </w:r>
    </w:p>
    <w:p w14:paraId="5E3FB273" w14:textId="77777777" w:rsidR="008455BA" w:rsidRPr="00106455" w:rsidRDefault="008455BA" w:rsidP="008455BA">
      <w:pPr>
        <w:ind w:right="382"/>
        <w:jc w:val="both"/>
        <w:rPr>
          <w:rFonts w:cs="Arial"/>
          <w:color w:val="000000"/>
        </w:rPr>
      </w:pPr>
    </w:p>
    <w:p w14:paraId="4CADC8C2" w14:textId="77777777" w:rsidR="008455BA" w:rsidRPr="00373F9A" w:rsidRDefault="008455BA" w:rsidP="00786B96">
      <w:pPr>
        <w:ind w:right="382"/>
        <w:jc w:val="center"/>
        <w:rPr>
          <w:rFonts w:cs="Arial"/>
          <w:color w:val="000000"/>
          <w:sz w:val="19"/>
          <w:szCs w:val="19"/>
        </w:rPr>
      </w:pPr>
    </w:p>
    <w:p w14:paraId="6B281C96" w14:textId="274944FC" w:rsidR="008455BA" w:rsidRPr="00373F9A" w:rsidRDefault="00381D98" w:rsidP="00786B96">
      <w:pPr>
        <w:tabs>
          <w:tab w:val="left" w:pos="1980"/>
        </w:tabs>
        <w:ind w:right="382"/>
        <w:jc w:val="center"/>
        <w:rPr>
          <w:rFonts w:cs="Arial"/>
          <w:b/>
          <w:bCs/>
          <w:color w:val="632423"/>
          <w:sz w:val="19"/>
          <w:szCs w:val="19"/>
        </w:rPr>
      </w:pPr>
      <w:r w:rsidRPr="00C02F29">
        <w:rPr>
          <w:b/>
          <w:sz w:val="19"/>
          <w:szCs w:val="19"/>
        </w:rPr>
        <w:t xml:space="preserve">JAVNO NAROČILO: </w:t>
      </w:r>
      <w:r w:rsidRPr="00C02F29">
        <w:rPr>
          <w:b/>
          <w:sz w:val="19"/>
          <w:szCs w:val="19"/>
        </w:rPr>
        <w:tab/>
      </w:r>
      <w:r w:rsidR="00240AC6" w:rsidRPr="00240AC6">
        <w:rPr>
          <w:b/>
          <w:bCs/>
          <w:sz w:val="19"/>
          <w:szCs w:val="19"/>
        </w:rPr>
        <w:t>TISKANJE, IZPIS IN POŠILJANJE RAČUNOV</w:t>
      </w:r>
      <w:r w:rsidR="00786B96">
        <w:rPr>
          <w:b/>
          <w:bCs/>
          <w:sz w:val="19"/>
          <w:szCs w:val="19"/>
        </w:rPr>
        <w:t xml:space="preserve"> ZA OBDOBJE ŠTIRIINDVAJSET (24) MESECEV</w:t>
      </w:r>
    </w:p>
    <w:p w14:paraId="7CDDA26C" w14:textId="77777777" w:rsidR="008455BA" w:rsidRPr="00106455" w:rsidRDefault="008455BA" w:rsidP="008455BA">
      <w:pPr>
        <w:pStyle w:val="Telobesedila"/>
        <w:ind w:right="382"/>
        <w:rPr>
          <w:rFonts w:cs="Arial"/>
          <w:color w:val="000000"/>
          <w:u w:val="single"/>
        </w:rPr>
      </w:pPr>
    </w:p>
    <w:p w14:paraId="5DACF3DB" w14:textId="77777777" w:rsidR="008455BA" w:rsidRPr="00106455" w:rsidRDefault="008455BA" w:rsidP="008455BA">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455BA" w:rsidRPr="00106455" w14:paraId="19AA1A49" w14:textId="77777777" w:rsidTr="008455BA">
        <w:trPr>
          <w:trHeight w:val="397"/>
        </w:trPr>
        <w:tc>
          <w:tcPr>
            <w:tcW w:w="3600" w:type="dxa"/>
            <w:tcBorders>
              <w:bottom w:val="single" w:sz="4" w:space="0" w:color="auto"/>
            </w:tcBorders>
            <w:shd w:val="clear" w:color="auto" w:fill="auto"/>
            <w:vAlign w:val="bottom"/>
          </w:tcPr>
          <w:p w14:paraId="4F1404AE"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4E04652C"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(naziv ponudnika/podizvajalca)</w:t>
            </w:r>
          </w:p>
        </w:tc>
      </w:tr>
      <w:tr w:rsidR="008455BA" w:rsidRPr="00106455" w14:paraId="61A20A9B" w14:textId="77777777" w:rsidTr="008455BA">
        <w:trPr>
          <w:trHeight w:val="397"/>
        </w:trPr>
        <w:tc>
          <w:tcPr>
            <w:tcW w:w="3600" w:type="dxa"/>
            <w:tcBorders>
              <w:top w:val="single" w:sz="4" w:space="0" w:color="auto"/>
              <w:bottom w:val="single" w:sz="4" w:space="0" w:color="auto"/>
            </w:tcBorders>
            <w:shd w:val="clear" w:color="auto" w:fill="auto"/>
            <w:vAlign w:val="bottom"/>
          </w:tcPr>
          <w:p w14:paraId="2DBF1912"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17318402"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(naslov)</w:t>
            </w:r>
          </w:p>
        </w:tc>
      </w:tr>
    </w:tbl>
    <w:p w14:paraId="207DB9E5" w14:textId="77777777" w:rsidR="008455BA" w:rsidRPr="00106455" w:rsidRDefault="008455BA" w:rsidP="008455BA">
      <w:pPr>
        <w:pStyle w:val="Telobesedila"/>
        <w:ind w:right="382"/>
        <w:rPr>
          <w:rFonts w:cs="Arial"/>
          <w:color w:val="000000"/>
          <w:u w:val="single"/>
        </w:rPr>
      </w:pPr>
    </w:p>
    <w:p w14:paraId="12515B03" w14:textId="77777777" w:rsidR="008455BA" w:rsidRPr="00106455" w:rsidRDefault="008455BA" w:rsidP="008455BA">
      <w:pPr>
        <w:pStyle w:val="Telobesedila"/>
        <w:ind w:right="382"/>
        <w:rPr>
          <w:rFonts w:cs="Arial"/>
          <w:color w:val="000000"/>
          <w:u w:val="single"/>
        </w:rPr>
      </w:pPr>
    </w:p>
    <w:p w14:paraId="561D4D3E" w14:textId="77777777" w:rsidR="008455BA" w:rsidRPr="00106455" w:rsidRDefault="008455BA" w:rsidP="008455BA">
      <w:pPr>
        <w:pStyle w:val="Telobesedila"/>
        <w:ind w:right="382"/>
        <w:rPr>
          <w:rFonts w:cs="Arial"/>
          <w:u w:val="single"/>
        </w:rPr>
      </w:pPr>
    </w:p>
    <w:p w14:paraId="3D29247B" w14:textId="77777777" w:rsidR="008455BA" w:rsidRPr="008455BA" w:rsidRDefault="008455BA" w:rsidP="00B954BD">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14:paraId="6E695E2B" w14:textId="77777777" w:rsidR="008455BA" w:rsidRPr="00106455" w:rsidRDefault="008455BA" w:rsidP="00B954BD">
      <w:pPr>
        <w:tabs>
          <w:tab w:val="left" w:pos="4500"/>
        </w:tabs>
        <w:spacing w:line="360" w:lineRule="auto"/>
        <w:ind w:right="380" w:firstLine="4320"/>
        <w:jc w:val="both"/>
        <w:rPr>
          <w:rFonts w:cs="Arial"/>
          <w:b/>
        </w:rPr>
      </w:pPr>
    </w:p>
    <w:p w14:paraId="5B4E8F81" w14:textId="77777777" w:rsidR="008455BA" w:rsidRPr="00106455" w:rsidRDefault="008455BA" w:rsidP="00B954BD">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14:paraId="6FE439AD" w14:textId="77777777" w:rsidR="008455BA" w:rsidRPr="00106455" w:rsidRDefault="008455BA" w:rsidP="008455BA">
      <w:pPr>
        <w:ind w:right="382"/>
        <w:jc w:val="both"/>
        <w:rPr>
          <w:rFonts w:cs="Arial"/>
          <w:b/>
        </w:rPr>
      </w:pPr>
    </w:p>
    <w:p w14:paraId="21859EAE" w14:textId="77777777" w:rsidR="008455BA" w:rsidRPr="00106455" w:rsidRDefault="008455BA" w:rsidP="008455BA">
      <w:pPr>
        <w:tabs>
          <w:tab w:val="left" w:pos="4500"/>
        </w:tabs>
        <w:ind w:right="382"/>
        <w:jc w:val="both"/>
        <w:rPr>
          <w:rFonts w:cs="Arial"/>
          <w:b/>
          <w:bCs/>
        </w:rPr>
      </w:pPr>
      <w:r w:rsidRPr="00106455">
        <w:rPr>
          <w:rFonts w:cs="Arial"/>
          <w:b/>
          <w:bCs/>
        </w:rPr>
        <w:t>Podpis pooblaščenca: __________________________________</w:t>
      </w:r>
    </w:p>
    <w:p w14:paraId="1E25445E" w14:textId="77777777" w:rsidR="008455BA" w:rsidRDefault="008455BA" w:rsidP="008455BA">
      <w:pPr>
        <w:tabs>
          <w:tab w:val="left" w:pos="4500"/>
        </w:tabs>
        <w:ind w:right="22"/>
        <w:jc w:val="both"/>
        <w:rPr>
          <w:rFonts w:cs="Arial"/>
          <w:b/>
        </w:rPr>
      </w:pPr>
    </w:p>
    <w:p w14:paraId="16BC84BF" w14:textId="77777777" w:rsidR="008455BA" w:rsidRPr="00106455" w:rsidRDefault="008455BA" w:rsidP="008455BA">
      <w:pPr>
        <w:tabs>
          <w:tab w:val="left" w:pos="4500"/>
        </w:tabs>
        <w:ind w:right="22"/>
        <w:jc w:val="both"/>
        <w:rPr>
          <w:rFonts w:cs="Arial"/>
          <w:b/>
        </w:rPr>
      </w:pPr>
    </w:p>
    <w:p w14:paraId="593D4882" w14:textId="77777777" w:rsidR="008455BA" w:rsidRPr="00106455" w:rsidRDefault="008455BA" w:rsidP="008455BA">
      <w:pPr>
        <w:tabs>
          <w:tab w:val="left" w:pos="4500"/>
        </w:tabs>
        <w:ind w:right="22"/>
        <w:jc w:val="both"/>
        <w:rPr>
          <w:rFonts w:cs="Arial"/>
          <w:b/>
        </w:rPr>
      </w:pPr>
    </w:p>
    <w:p w14:paraId="1F139B1D"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4E3272FD" w14:textId="77777777" w:rsidR="008455BA" w:rsidRPr="00106455" w:rsidRDefault="008455BA" w:rsidP="008455BA">
      <w:pPr>
        <w:ind w:left="3976" w:right="382" w:hanging="7"/>
        <w:jc w:val="both"/>
        <w:rPr>
          <w:rFonts w:cs="Arial"/>
          <w:color w:val="000000"/>
        </w:rPr>
      </w:pPr>
    </w:p>
    <w:p w14:paraId="00722A62" w14:textId="77777777" w:rsidR="008455BA" w:rsidRDefault="008455BA" w:rsidP="008455BA">
      <w:pPr>
        <w:ind w:left="3976" w:right="382" w:hanging="7"/>
        <w:jc w:val="both"/>
        <w:rPr>
          <w:rFonts w:cs="Arial"/>
          <w:b/>
        </w:rPr>
      </w:pPr>
    </w:p>
    <w:p w14:paraId="36D0963E"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7B209B8B" w14:textId="10CB769F" w:rsidR="008455BA" w:rsidRPr="00106455" w:rsidRDefault="008455BA" w:rsidP="00381D98">
      <w:pPr>
        <w:ind w:left="5392" w:right="382" w:firstLine="272"/>
        <w:jc w:val="both"/>
        <w:rPr>
          <w:rFonts w:cs="Arial"/>
          <w:i/>
          <w:iCs/>
          <w:sz w:val="16"/>
        </w:rPr>
      </w:pPr>
      <w:r w:rsidRPr="00106455">
        <w:rPr>
          <w:rFonts w:cs="Arial"/>
          <w:i/>
          <w:iCs/>
          <w:sz w:val="16"/>
        </w:rPr>
        <w:t>(</w:t>
      </w:r>
      <w:r w:rsidR="00381D98">
        <w:rPr>
          <w:rFonts w:cs="Arial"/>
          <w:i/>
          <w:iCs/>
          <w:sz w:val="16"/>
        </w:rPr>
        <w:t>zakoniti zastopnik</w:t>
      </w:r>
      <w:r w:rsidRPr="00106455">
        <w:rPr>
          <w:rFonts w:cs="Arial"/>
          <w:i/>
          <w:iCs/>
          <w:sz w:val="16"/>
        </w:rPr>
        <w:t>)</w:t>
      </w:r>
    </w:p>
    <w:p w14:paraId="2CFC12B1" w14:textId="77777777" w:rsidR="008455BA" w:rsidRPr="00106455" w:rsidRDefault="008455BA" w:rsidP="008455BA">
      <w:pPr>
        <w:tabs>
          <w:tab w:val="left" w:pos="4500"/>
        </w:tabs>
        <w:ind w:left="3976" w:right="382" w:hanging="7"/>
        <w:jc w:val="both"/>
        <w:rPr>
          <w:rFonts w:cs="Arial"/>
          <w:b/>
          <w:bCs/>
        </w:rPr>
      </w:pPr>
    </w:p>
    <w:p w14:paraId="5D65D90E"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6CC5BEE5" w14:textId="77777777" w:rsidR="00381D98" w:rsidRPr="00106455" w:rsidRDefault="00381D98" w:rsidP="00381D98">
      <w:pPr>
        <w:ind w:left="5392" w:right="382" w:firstLine="272"/>
        <w:jc w:val="both"/>
        <w:rPr>
          <w:rFonts w:cs="Arial"/>
          <w:i/>
          <w:iCs/>
          <w:sz w:val="16"/>
        </w:rPr>
      </w:pPr>
      <w:r w:rsidRPr="00106455">
        <w:rPr>
          <w:rFonts w:cs="Arial"/>
          <w:i/>
          <w:iCs/>
          <w:sz w:val="16"/>
        </w:rPr>
        <w:t>(</w:t>
      </w:r>
      <w:r>
        <w:rPr>
          <w:rFonts w:cs="Arial"/>
          <w:i/>
          <w:iCs/>
          <w:sz w:val="16"/>
        </w:rPr>
        <w:t>zakoniti zastopnik</w:t>
      </w:r>
      <w:r w:rsidRPr="00106455">
        <w:rPr>
          <w:rFonts w:cs="Arial"/>
          <w:i/>
          <w:iCs/>
          <w:sz w:val="16"/>
        </w:rPr>
        <w:t>)</w:t>
      </w:r>
    </w:p>
    <w:p w14:paraId="16DBA812" w14:textId="77777777" w:rsidR="008455BA" w:rsidRPr="00106455" w:rsidRDefault="008455BA" w:rsidP="008455BA">
      <w:pPr>
        <w:tabs>
          <w:tab w:val="left" w:pos="4500"/>
        </w:tabs>
        <w:ind w:left="3976" w:right="382" w:hanging="7"/>
        <w:jc w:val="both"/>
        <w:rPr>
          <w:rFonts w:cs="Arial"/>
          <w:b/>
          <w:color w:val="000000"/>
        </w:rPr>
      </w:pPr>
    </w:p>
    <w:p w14:paraId="03CB8014" w14:textId="77777777" w:rsidR="008455BA" w:rsidRPr="00106455" w:rsidRDefault="008455BA" w:rsidP="008455BA">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30FD21F5" w14:textId="284974C9" w:rsidR="00553759" w:rsidRDefault="00553759">
      <w:pPr>
        <w:spacing w:after="160" w:line="259" w:lineRule="auto"/>
        <w:rPr>
          <w:rFonts w:cs="Arial"/>
          <w:color w:val="FF0000"/>
        </w:rPr>
      </w:pPr>
      <w:r>
        <w:rPr>
          <w:rFonts w:cs="Arial"/>
          <w:color w:val="FF0000"/>
        </w:rPr>
        <w:br w:type="page"/>
      </w:r>
    </w:p>
    <w:p w14:paraId="4FCB96E6" w14:textId="3F236D29" w:rsidR="00553759" w:rsidRPr="00486AC6" w:rsidRDefault="00553759" w:rsidP="00553759">
      <w:pPr>
        <w:pStyle w:val="Naslov1"/>
        <w:jc w:val="center"/>
        <w:rPr>
          <w:bCs w:val="0"/>
          <w:color w:val="632423"/>
          <w:kern w:val="0"/>
          <w:sz w:val="28"/>
          <w:szCs w:val="20"/>
        </w:rPr>
      </w:pPr>
      <w:bookmarkStart w:id="2" w:name="_Toc517701419"/>
      <w:bookmarkStart w:id="3" w:name="_Toc20701297"/>
      <w:r w:rsidRPr="00486AC6">
        <w:rPr>
          <w:bCs w:val="0"/>
          <w:color w:val="632423"/>
          <w:kern w:val="0"/>
          <w:sz w:val="28"/>
          <w:szCs w:val="20"/>
        </w:rPr>
        <w:lastRenderedPageBreak/>
        <w:t xml:space="preserve">Obrazec </w:t>
      </w:r>
      <w:r>
        <w:rPr>
          <w:bCs w:val="0"/>
          <w:color w:val="632423"/>
          <w:kern w:val="0"/>
          <w:sz w:val="28"/>
          <w:szCs w:val="20"/>
        </w:rPr>
        <w:t>3</w:t>
      </w:r>
      <w:r w:rsidRPr="00486AC6">
        <w:rPr>
          <w:bCs w:val="0"/>
          <w:color w:val="632423"/>
          <w:kern w:val="0"/>
          <w:sz w:val="28"/>
          <w:szCs w:val="20"/>
        </w:rPr>
        <w:t>: GARANCIJA ZA RESNOST PONUDBE</w:t>
      </w:r>
      <w:bookmarkEnd w:id="2"/>
      <w:bookmarkEnd w:id="3"/>
    </w:p>
    <w:p w14:paraId="5F0EB131" w14:textId="3E6E5CA8" w:rsidR="00553759" w:rsidRPr="00486AC6" w:rsidRDefault="00553759" w:rsidP="00553759">
      <w:pPr>
        <w:tabs>
          <w:tab w:val="left" w:pos="1980"/>
        </w:tabs>
        <w:ind w:right="382"/>
        <w:jc w:val="center"/>
        <w:rPr>
          <w:b/>
          <w:color w:val="000000"/>
          <w:sz w:val="19"/>
        </w:rPr>
      </w:pPr>
      <w:r w:rsidRPr="00486AC6">
        <w:rPr>
          <w:b/>
          <w:sz w:val="19"/>
          <w:szCs w:val="19"/>
        </w:rPr>
        <w:t xml:space="preserve">JAVNO NAROČILO: </w:t>
      </w:r>
      <w:r w:rsidRPr="00486AC6">
        <w:rPr>
          <w:b/>
          <w:sz w:val="19"/>
          <w:szCs w:val="19"/>
        </w:rPr>
        <w:tab/>
      </w:r>
      <w:r w:rsidR="00240AC6" w:rsidRPr="00240AC6">
        <w:rPr>
          <w:b/>
          <w:bCs/>
          <w:sz w:val="19"/>
          <w:szCs w:val="19"/>
        </w:rPr>
        <w:t>TISKANJE, IZPIS IN POŠILJANJE RAČUNOV</w:t>
      </w:r>
      <w:r w:rsidR="00DC01AE">
        <w:rPr>
          <w:b/>
          <w:bCs/>
          <w:sz w:val="19"/>
          <w:szCs w:val="19"/>
        </w:rPr>
        <w:t xml:space="preserve"> ZA OBDOBJE ŠTIRIINDVAJSET (24) MESECEV</w:t>
      </w:r>
    </w:p>
    <w:p w14:paraId="51B0847C" w14:textId="77777777" w:rsidR="00553759" w:rsidRPr="00486AC6" w:rsidRDefault="00553759" w:rsidP="00553759"/>
    <w:p w14:paraId="4DD205C9" w14:textId="77777777" w:rsidR="00240AC6" w:rsidRPr="00240AC6" w:rsidRDefault="00240AC6" w:rsidP="00240AC6">
      <w:pPr>
        <w:spacing w:after="160" w:line="259" w:lineRule="auto"/>
        <w:rPr>
          <w:iCs/>
        </w:rPr>
      </w:pPr>
      <w:r w:rsidRPr="00240AC6">
        <w:rPr>
          <w:iCs/>
        </w:rPr>
        <w:t xml:space="preserve">PONUDNIK </w:t>
      </w:r>
    </w:p>
    <w:p w14:paraId="0D34DE8B" w14:textId="77777777" w:rsidR="00240AC6" w:rsidRPr="00240AC6" w:rsidRDefault="00240AC6" w:rsidP="00240AC6">
      <w:pPr>
        <w:spacing w:after="160" w:line="259" w:lineRule="auto"/>
        <w:rPr>
          <w:iCs/>
        </w:rPr>
      </w:pPr>
      <w:r w:rsidRPr="00240AC6">
        <w:rPr>
          <w:iCs/>
        </w:rPr>
        <w:t xml:space="preserve">_________________________________ </w:t>
      </w:r>
    </w:p>
    <w:p w14:paraId="404A2AE6" w14:textId="77777777" w:rsidR="00240AC6" w:rsidRPr="00240AC6" w:rsidRDefault="00240AC6" w:rsidP="00240AC6">
      <w:pPr>
        <w:spacing w:after="160" w:line="259" w:lineRule="auto"/>
        <w:rPr>
          <w:iCs/>
        </w:rPr>
      </w:pPr>
      <w:r w:rsidRPr="00240AC6">
        <w:rPr>
          <w:iCs/>
        </w:rPr>
        <w:t xml:space="preserve">_________________________________ </w:t>
      </w:r>
    </w:p>
    <w:p w14:paraId="785CA06E" w14:textId="555384F5" w:rsidR="00240AC6" w:rsidRPr="00240AC6" w:rsidRDefault="00240AC6" w:rsidP="00240AC6">
      <w:pPr>
        <w:spacing w:after="160" w:line="259" w:lineRule="auto"/>
        <w:rPr>
          <w:iCs/>
        </w:rPr>
      </w:pPr>
      <w:r w:rsidRPr="00240AC6">
        <w:rPr>
          <w:iCs/>
        </w:rPr>
        <w:t xml:space="preserve">(ime in sedež izdajatelja menice) </w:t>
      </w:r>
    </w:p>
    <w:p w14:paraId="148384DD" w14:textId="77777777" w:rsidR="00240AC6" w:rsidRPr="00240AC6" w:rsidRDefault="00240AC6" w:rsidP="00240AC6">
      <w:pPr>
        <w:spacing w:after="160" w:line="259" w:lineRule="auto"/>
        <w:rPr>
          <w:iCs/>
        </w:rPr>
      </w:pPr>
      <w:r w:rsidRPr="00240AC6">
        <w:rPr>
          <w:iCs/>
        </w:rPr>
        <w:t xml:space="preserve">V/na ________________________________ </w:t>
      </w:r>
    </w:p>
    <w:p w14:paraId="148CD127" w14:textId="77777777" w:rsidR="00240AC6" w:rsidRPr="00240AC6" w:rsidRDefault="00240AC6" w:rsidP="00240AC6">
      <w:pPr>
        <w:spacing w:after="160" w:line="259" w:lineRule="auto"/>
        <w:rPr>
          <w:iCs/>
        </w:rPr>
      </w:pPr>
      <w:r w:rsidRPr="00240AC6">
        <w:rPr>
          <w:iCs/>
        </w:rPr>
        <w:t xml:space="preserve">Dne_________________________________ </w:t>
      </w:r>
    </w:p>
    <w:p w14:paraId="794087DA" w14:textId="77777777" w:rsidR="00240AC6" w:rsidRPr="00240AC6" w:rsidRDefault="00240AC6" w:rsidP="00240AC6">
      <w:pPr>
        <w:spacing w:after="160" w:line="259" w:lineRule="auto"/>
        <w:rPr>
          <w:iCs/>
        </w:rPr>
      </w:pPr>
      <w:r w:rsidRPr="00240AC6">
        <w:rPr>
          <w:iCs/>
        </w:rPr>
        <w:t>(kraj in datum izdaje menične izjave)</w:t>
      </w:r>
      <w:r w:rsidRPr="00240AC6">
        <w:rPr>
          <w:iCs/>
        </w:rPr>
        <w:tab/>
      </w:r>
      <w:r w:rsidRPr="00240AC6">
        <w:rPr>
          <w:iCs/>
        </w:rPr>
        <w:tab/>
      </w:r>
      <w:r w:rsidRPr="00240AC6">
        <w:rPr>
          <w:iCs/>
        </w:rPr>
        <w:tab/>
        <w:t xml:space="preserve"> </w:t>
      </w:r>
    </w:p>
    <w:p w14:paraId="3BA8A95C" w14:textId="77777777" w:rsidR="00240AC6" w:rsidRPr="00240AC6" w:rsidRDefault="00240AC6" w:rsidP="00240AC6">
      <w:pPr>
        <w:spacing w:after="160" w:line="259" w:lineRule="auto"/>
        <w:rPr>
          <w:iCs/>
        </w:rPr>
      </w:pPr>
    </w:p>
    <w:p w14:paraId="5C35F7DB" w14:textId="0CD5447F" w:rsidR="00240AC6" w:rsidRPr="00240AC6" w:rsidRDefault="00240AC6" w:rsidP="00123120">
      <w:pPr>
        <w:spacing w:after="160" w:line="259" w:lineRule="auto"/>
        <w:jc w:val="both"/>
        <w:rPr>
          <w:iCs/>
        </w:rPr>
      </w:pPr>
      <w:r w:rsidRPr="00240AC6">
        <w:rPr>
          <w:iCs/>
        </w:rPr>
        <w:t xml:space="preserve">1. Izdajatelj menice........................................................................................................, </w:t>
      </w:r>
      <w:r>
        <w:rPr>
          <w:iCs/>
        </w:rPr>
        <w:t xml:space="preserve">oddaja </w:t>
      </w:r>
      <w:r w:rsidRPr="00240AC6">
        <w:rPr>
          <w:iCs/>
        </w:rPr>
        <w:t xml:space="preserve">kot ponudnik </w:t>
      </w:r>
      <w:r>
        <w:rPr>
          <w:iCs/>
        </w:rPr>
        <w:t>svojo ponudbo za oddajo</w:t>
      </w:r>
      <w:r w:rsidRPr="00240AC6">
        <w:rPr>
          <w:iCs/>
        </w:rPr>
        <w:t xml:space="preserve"> javnega naročila </w:t>
      </w:r>
      <w:r w:rsidRPr="00240AC6">
        <w:rPr>
          <w:b/>
          <w:bCs/>
          <w:iCs/>
        </w:rPr>
        <w:t>TISKANJE, IZPIS IN POŠILJANJE RAČUNOV</w:t>
      </w:r>
      <w:r w:rsidR="00151A15">
        <w:rPr>
          <w:b/>
          <w:bCs/>
          <w:iCs/>
        </w:rPr>
        <w:t xml:space="preserve"> ZA OBDOBJE ŠTIRIINDVAJSET (24) MESECEV</w:t>
      </w:r>
      <w:r w:rsidRPr="00240AC6">
        <w:rPr>
          <w:b/>
          <w:bCs/>
          <w:iCs/>
        </w:rPr>
        <w:t xml:space="preserve"> </w:t>
      </w:r>
      <w:r w:rsidRPr="00240AC6">
        <w:rPr>
          <w:iCs/>
        </w:rPr>
        <w:t>z oznako JN-</w:t>
      </w:r>
      <w:r w:rsidR="00FD068E">
        <w:rPr>
          <w:iCs/>
        </w:rPr>
        <w:t>1</w:t>
      </w:r>
      <w:r w:rsidR="00A46E3C">
        <w:rPr>
          <w:iCs/>
        </w:rPr>
        <w:t>S</w:t>
      </w:r>
      <w:r w:rsidRPr="00240AC6">
        <w:rPr>
          <w:iCs/>
        </w:rPr>
        <w:t>/202</w:t>
      </w:r>
      <w:r w:rsidR="00713FC9">
        <w:rPr>
          <w:iCs/>
        </w:rPr>
        <w:t>4</w:t>
      </w:r>
      <w:r w:rsidRPr="00240AC6">
        <w:rPr>
          <w:iCs/>
        </w:rPr>
        <w:t xml:space="preserve"> objavljenega na portalu javnih naročil, ki ga kot naročnik izvaja družba VODOVODI IN KANALIZACIJA NOVA GORICA d.d., Kromberk, Cesta 25. junija 1b, 5000 NOVA GORICA.</w:t>
      </w:r>
    </w:p>
    <w:p w14:paraId="1D726234" w14:textId="77777777" w:rsidR="00240AC6" w:rsidRPr="00240AC6" w:rsidRDefault="00240AC6" w:rsidP="00123120">
      <w:pPr>
        <w:spacing w:after="160" w:line="259" w:lineRule="auto"/>
        <w:jc w:val="both"/>
        <w:rPr>
          <w:iCs/>
        </w:rPr>
      </w:pPr>
      <w:r w:rsidRPr="00240AC6">
        <w:rPr>
          <w:iCs/>
        </w:rPr>
        <w:t>Kot ponudnik izročamo naročniku kot garancijo za resnost ponudbe :</w:t>
      </w:r>
    </w:p>
    <w:p w14:paraId="482E2FF8" w14:textId="77777777" w:rsidR="00240AC6" w:rsidRPr="00240AC6" w:rsidRDefault="00240AC6" w:rsidP="00123120">
      <w:pPr>
        <w:spacing w:after="160" w:line="259" w:lineRule="auto"/>
        <w:jc w:val="both"/>
        <w:rPr>
          <w:iCs/>
        </w:rPr>
      </w:pPr>
      <w:r w:rsidRPr="00240AC6">
        <w:rPr>
          <w:iCs/>
        </w:rPr>
        <w:t>1 (eno) bianko menico, plačljivo na prvi poziv z oznako "brez protesta", ki jo je podpisala pooblaščena oseba:</w:t>
      </w:r>
    </w:p>
    <w:p w14:paraId="2EF31716" w14:textId="1CCD836C" w:rsidR="00240AC6" w:rsidRPr="00240AC6" w:rsidRDefault="00240AC6" w:rsidP="00123120">
      <w:pPr>
        <w:spacing w:after="160" w:line="259" w:lineRule="auto"/>
        <w:jc w:val="both"/>
        <w:rPr>
          <w:iCs/>
        </w:rPr>
      </w:pPr>
      <w:r w:rsidRPr="00240AC6">
        <w:rPr>
          <w:iCs/>
        </w:rPr>
        <w:t xml:space="preserve">..................................................... </w:t>
      </w:r>
      <w:r>
        <w:rPr>
          <w:iCs/>
        </w:rPr>
        <w:tab/>
      </w:r>
      <w:r w:rsidRPr="00240AC6">
        <w:rPr>
          <w:iCs/>
        </w:rPr>
        <w:t xml:space="preserve">............................... </w:t>
      </w:r>
      <w:r>
        <w:rPr>
          <w:iCs/>
        </w:rPr>
        <w:tab/>
      </w:r>
      <w:r>
        <w:rPr>
          <w:iCs/>
        </w:rPr>
        <w:tab/>
      </w:r>
      <w:r w:rsidRPr="00240AC6">
        <w:rPr>
          <w:iCs/>
        </w:rPr>
        <w:t>..............................</w:t>
      </w:r>
    </w:p>
    <w:p w14:paraId="3EC9603D" w14:textId="77777777" w:rsidR="00240AC6" w:rsidRPr="00240AC6" w:rsidRDefault="00240AC6" w:rsidP="00123120">
      <w:pPr>
        <w:spacing w:after="160" w:line="259" w:lineRule="auto"/>
        <w:jc w:val="both"/>
        <w:rPr>
          <w:iCs/>
        </w:rPr>
      </w:pPr>
      <w:r w:rsidRPr="00240AC6">
        <w:rPr>
          <w:iCs/>
        </w:rPr>
        <w:t>(ime in priimek pooblaščene osebe) (funkcija pooblaščene osebe) (podpis pooblaščene osebe)</w:t>
      </w:r>
    </w:p>
    <w:p w14:paraId="4E7DD54F" w14:textId="77777777" w:rsidR="00240AC6" w:rsidRPr="00240AC6" w:rsidRDefault="00240AC6" w:rsidP="00123120">
      <w:pPr>
        <w:spacing w:after="160" w:line="259" w:lineRule="auto"/>
        <w:jc w:val="both"/>
        <w:rPr>
          <w:iCs/>
        </w:rPr>
      </w:pPr>
      <w:r w:rsidRPr="00240AC6">
        <w:rPr>
          <w:iCs/>
        </w:rPr>
        <w:t xml:space="preserve">2. S podpisom te izjave pooblaščamo družbo VODOVODI IN KANALIZACIJA NOVA GORICA d .d., Kromberk, Cesta 25. junija 1b, 5000 NOVA GORICA, da izpolni bianko menico v znesku: </w:t>
      </w:r>
      <w:r w:rsidRPr="00240AC6">
        <w:rPr>
          <w:b/>
          <w:iCs/>
        </w:rPr>
        <w:t>5.000,00 €</w:t>
      </w:r>
      <w:r w:rsidRPr="00240AC6">
        <w:rPr>
          <w:iCs/>
        </w:rPr>
        <w:t xml:space="preserve"> in vse druge sestavne dele menice, ki niso izpolnjeni ter uporabi menico v primeru, </w:t>
      </w:r>
      <w:bookmarkStart w:id="4" w:name="_Hlk2062436"/>
      <w:r w:rsidRPr="00240AC6">
        <w:rPr>
          <w:iCs/>
        </w:rPr>
        <w:t>da bomo kot ponudnik odstopili od ponudbe po preteku roka za oddajo ponudb ali po prejemu obvestila o izbiri ponudnika, v primeru da ne bomo hoteli dopolniti formalno nepopolne ponudbe v delih v katerih jo je mogoče dopolniti, ali ne bomo dali soglasja k odpravi računske napake, oziroma v primeru, da kot izbrani ponudnik ne bomo podpisali in naročniku predložil podpisane pogodbe v roku določenem z razpisno dokumentacijo, ali po naši krivdi iz kateregakoli drugega razloga pogodba ne bi bila sklenjena.</w:t>
      </w:r>
    </w:p>
    <w:bookmarkEnd w:id="4"/>
    <w:p w14:paraId="4C6D06AC" w14:textId="77777777" w:rsidR="00240AC6" w:rsidRPr="00240AC6" w:rsidRDefault="00240AC6" w:rsidP="00123120">
      <w:pPr>
        <w:spacing w:after="160" w:line="259" w:lineRule="auto"/>
        <w:jc w:val="both"/>
        <w:rPr>
          <w:iCs/>
        </w:rPr>
      </w:pPr>
      <w:r w:rsidRPr="00240AC6">
        <w:rPr>
          <w:iCs/>
        </w:rPr>
        <w:t>Izdajatelj menice izrecno potrjuje in soglaša, da velja to pooblastilo in bianko menica tudi v primeru spremembe pooblaščenih podpisnikov izdajatelja.</w:t>
      </w:r>
    </w:p>
    <w:p w14:paraId="0DA5DF8F" w14:textId="77777777" w:rsidR="00240AC6" w:rsidRPr="00240AC6" w:rsidRDefault="00240AC6" w:rsidP="00123120">
      <w:pPr>
        <w:spacing w:after="160" w:line="259" w:lineRule="auto"/>
        <w:jc w:val="both"/>
        <w:rPr>
          <w:iCs/>
        </w:rPr>
      </w:pPr>
      <w:r w:rsidRPr="00240AC6">
        <w:rPr>
          <w:iCs/>
        </w:rPr>
        <w:t>3. Pooblaščamo družbo VODOVODI IN KANALIZACIJA NOVA GORICA d.d., Kromberk, Cesta 25. junija 1b, 5000 NOVA GORICA, da menico domicilira pri....................................................................(navedba banke), ki vodi naš transakcijski račun št........................................................, ali pri katerikoli drugi poslovni banki, ki v času unovčenja menice vodi naš transakcijski račun, ter jo unovči v breme denarnih sredstev na našem transakcijskem računu pri katerikoli poslovni banki, kjer imamo oziroma bomo imeli odprt transakcijski račun.</w:t>
      </w:r>
    </w:p>
    <w:p w14:paraId="2F7E3A15" w14:textId="77777777" w:rsidR="00240AC6" w:rsidRPr="00240AC6" w:rsidRDefault="00240AC6" w:rsidP="00123120">
      <w:pPr>
        <w:spacing w:after="160" w:line="259" w:lineRule="auto"/>
        <w:jc w:val="both"/>
        <w:rPr>
          <w:iCs/>
        </w:rPr>
      </w:pPr>
      <w:r w:rsidRPr="00240AC6">
        <w:rPr>
          <w:iCs/>
        </w:rPr>
        <w:t>NALOG ZA PLAČILO MENICE</w:t>
      </w:r>
    </w:p>
    <w:p w14:paraId="1886F5E6" w14:textId="77777777" w:rsidR="00240AC6" w:rsidRPr="00240AC6" w:rsidRDefault="00240AC6" w:rsidP="00123120">
      <w:pPr>
        <w:spacing w:after="160" w:line="259" w:lineRule="auto"/>
        <w:jc w:val="both"/>
        <w:rPr>
          <w:iCs/>
        </w:rPr>
      </w:pPr>
      <w:r w:rsidRPr="00240AC6">
        <w:rPr>
          <w:iCs/>
        </w:rPr>
        <w:t xml:space="preserve">4. 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w:t>
      </w:r>
      <w:r w:rsidRPr="00240AC6">
        <w:rPr>
          <w:iCs/>
        </w:rPr>
        <w:lastRenderedPageBreak/>
        <w:t>transakcijskem računu izplača menico, ki jo predloži družba VODOVODI IN KANALIZACIJA NOVA GORICA d.d., Kromberk, Cesta 25. junija 1b, 5000 NOVA GORICA.</w:t>
      </w:r>
    </w:p>
    <w:p w14:paraId="0C9429DC" w14:textId="77777777" w:rsidR="00240AC6" w:rsidRPr="00240AC6" w:rsidRDefault="00240AC6" w:rsidP="00240AC6">
      <w:pPr>
        <w:spacing w:after="160" w:line="259" w:lineRule="auto"/>
        <w:rPr>
          <w:iCs/>
        </w:rPr>
      </w:pPr>
      <w:r w:rsidRPr="00240AC6">
        <w:rPr>
          <w:iCs/>
        </w:rPr>
        <w:t xml:space="preserve">Ta izjava </w:t>
      </w:r>
      <w:r w:rsidRPr="00240AC6">
        <w:rPr>
          <w:b/>
          <w:bCs/>
          <w:iCs/>
        </w:rPr>
        <w:t xml:space="preserve">velja 90 dni </w:t>
      </w:r>
      <w:r w:rsidRPr="00240AC6">
        <w:rPr>
          <w:iCs/>
        </w:rPr>
        <w:t xml:space="preserve">od skrajnega roka za oddajo ponudb to je do................................................ </w:t>
      </w:r>
    </w:p>
    <w:p w14:paraId="2B16A455" w14:textId="77777777" w:rsidR="00240AC6" w:rsidRPr="00240AC6" w:rsidRDefault="00240AC6" w:rsidP="00240AC6">
      <w:pPr>
        <w:spacing w:after="160" w:line="259" w:lineRule="auto"/>
        <w:rPr>
          <w:iCs/>
        </w:rPr>
      </w:pPr>
    </w:p>
    <w:p w14:paraId="1EAB0854" w14:textId="77777777" w:rsidR="00240AC6" w:rsidRPr="00240AC6" w:rsidRDefault="00240AC6" w:rsidP="00240AC6">
      <w:pPr>
        <w:spacing w:after="160" w:line="259" w:lineRule="auto"/>
        <w:rPr>
          <w:iCs/>
        </w:rPr>
      </w:pPr>
    </w:p>
    <w:p w14:paraId="226B41E1" w14:textId="77777777" w:rsidR="00240AC6" w:rsidRPr="00240AC6" w:rsidRDefault="00240AC6" w:rsidP="00240AC6">
      <w:pPr>
        <w:spacing w:after="160" w:line="259" w:lineRule="auto"/>
        <w:rPr>
          <w:iCs/>
        </w:rPr>
      </w:pPr>
      <w:r w:rsidRPr="00240AC6">
        <w:rPr>
          <w:iCs/>
        </w:rPr>
        <w:t xml:space="preserve">................................................ </w:t>
      </w:r>
    </w:p>
    <w:p w14:paraId="07CB1388" w14:textId="77777777" w:rsidR="00240AC6" w:rsidRPr="00240AC6" w:rsidRDefault="00240AC6" w:rsidP="00240AC6">
      <w:pPr>
        <w:spacing w:after="160" w:line="259" w:lineRule="auto"/>
        <w:rPr>
          <w:iCs/>
        </w:rPr>
      </w:pPr>
      <w:r w:rsidRPr="00240AC6">
        <w:rPr>
          <w:iCs/>
        </w:rPr>
        <w:t xml:space="preserve">(podpis zakonitega zastopnika ) </w:t>
      </w:r>
    </w:p>
    <w:p w14:paraId="14B90421" w14:textId="77777777" w:rsidR="00240AC6" w:rsidRPr="00240AC6" w:rsidRDefault="00240AC6" w:rsidP="00240AC6">
      <w:pPr>
        <w:spacing w:after="160" w:line="259" w:lineRule="auto"/>
        <w:rPr>
          <w:iCs/>
        </w:rPr>
      </w:pPr>
      <w:r w:rsidRPr="00240AC6">
        <w:rPr>
          <w:iCs/>
        </w:rPr>
        <w:t xml:space="preserve">Priloge: </w:t>
      </w:r>
    </w:p>
    <w:p w14:paraId="18E0108D" w14:textId="77777777" w:rsidR="00240AC6" w:rsidRPr="00240AC6" w:rsidRDefault="00240AC6" w:rsidP="00240AC6">
      <w:pPr>
        <w:spacing w:after="160" w:line="259" w:lineRule="auto"/>
        <w:rPr>
          <w:iCs/>
        </w:rPr>
      </w:pPr>
      <w:r w:rsidRPr="00240AC6">
        <w:rPr>
          <w:iCs/>
        </w:rPr>
        <w:t>- 1x bianko menica</w:t>
      </w:r>
    </w:p>
    <w:p w14:paraId="06BEDB4E" w14:textId="25FB6A50" w:rsidR="00553759" w:rsidRDefault="00553759">
      <w:pPr>
        <w:spacing w:after="160" w:line="259" w:lineRule="auto"/>
        <w:rPr>
          <w:rFonts w:cs="Arial"/>
          <w:b/>
        </w:rPr>
      </w:pPr>
      <w:r>
        <w:rPr>
          <w:rFonts w:cs="Arial"/>
          <w:b/>
        </w:rPr>
        <w:br w:type="page"/>
      </w:r>
    </w:p>
    <w:p w14:paraId="2823967E" w14:textId="667308B5" w:rsidR="008455BA" w:rsidRPr="0089477B" w:rsidRDefault="007B656D" w:rsidP="007B656D">
      <w:pPr>
        <w:ind w:right="381"/>
        <w:jc w:val="center"/>
        <w:rPr>
          <w:rFonts w:cs="Arial"/>
          <w:b/>
          <w:bCs/>
          <w:color w:val="632423"/>
          <w:sz w:val="28"/>
          <w:szCs w:val="28"/>
        </w:rPr>
      </w:pPr>
      <w:r>
        <w:rPr>
          <w:rFonts w:cs="Arial"/>
          <w:b/>
          <w:bCs/>
          <w:color w:val="632423"/>
          <w:sz w:val="28"/>
          <w:szCs w:val="28"/>
        </w:rPr>
        <w:lastRenderedPageBreak/>
        <w:t>Izjava 1</w:t>
      </w:r>
    </w:p>
    <w:p w14:paraId="78513198" w14:textId="77777777"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t>IZJAVA PONUDNIKA</w:t>
      </w:r>
    </w:p>
    <w:p w14:paraId="06925DBD" w14:textId="6EE08EDC" w:rsidR="00240AC6" w:rsidRPr="00240AC6" w:rsidRDefault="00C61CAE" w:rsidP="00240AC6">
      <w:pPr>
        <w:tabs>
          <w:tab w:val="left" w:pos="1980"/>
        </w:tabs>
        <w:ind w:right="382"/>
        <w:jc w:val="center"/>
        <w:rPr>
          <w:b/>
          <w:bCs/>
          <w:sz w:val="19"/>
          <w:szCs w:val="19"/>
        </w:rPr>
      </w:pPr>
      <w:r w:rsidRPr="00C02F29">
        <w:rPr>
          <w:b/>
          <w:sz w:val="19"/>
          <w:szCs w:val="19"/>
        </w:rPr>
        <w:t xml:space="preserve">JAVNO NAROČILO: </w:t>
      </w:r>
      <w:r w:rsidRPr="00C02F29">
        <w:rPr>
          <w:b/>
          <w:sz w:val="19"/>
          <w:szCs w:val="19"/>
        </w:rPr>
        <w:tab/>
      </w:r>
      <w:r w:rsidR="00240AC6" w:rsidRPr="00240AC6">
        <w:rPr>
          <w:b/>
          <w:bCs/>
          <w:sz w:val="19"/>
          <w:szCs w:val="19"/>
        </w:rPr>
        <w:t>TISKANJE, IZPIS IN POŠILJANJE RAČUNOV</w:t>
      </w:r>
      <w:r w:rsidR="00DC01AE">
        <w:rPr>
          <w:b/>
          <w:bCs/>
          <w:sz w:val="19"/>
          <w:szCs w:val="19"/>
        </w:rPr>
        <w:t xml:space="preserve"> ZA OBDOBJE ŠTIRIINDVAJSET (24) MESECEV</w:t>
      </w:r>
    </w:p>
    <w:p w14:paraId="0FA12784" w14:textId="3822CCAA" w:rsidR="00C61CAE" w:rsidRDefault="00C61CAE" w:rsidP="00C61CAE">
      <w:pPr>
        <w:tabs>
          <w:tab w:val="left" w:pos="1980"/>
        </w:tabs>
        <w:ind w:right="382"/>
        <w:jc w:val="center"/>
        <w:rPr>
          <w:rFonts w:cs="Arial"/>
          <w:b/>
          <w:color w:val="000000"/>
          <w:szCs w:val="20"/>
        </w:rPr>
      </w:pPr>
    </w:p>
    <w:p w14:paraId="20864B36" w14:textId="77777777" w:rsidR="00C61CAE" w:rsidRDefault="00C61CAE" w:rsidP="00381D98">
      <w:pPr>
        <w:pStyle w:val="Odstavekseznama"/>
        <w:spacing w:after="200" w:line="276" w:lineRule="auto"/>
        <w:ind w:left="1080"/>
        <w:contextualSpacing/>
        <w:rPr>
          <w:rFonts w:cs="Arial"/>
          <w:b/>
          <w:bCs/>
          <w:color w:val="000000"/>
          <w:szCs w:val="20"/>
        </w:rPr>
      </w:pPr>
    </w:p>
    <w:p w14:paraId="65501DA9" w14:textId="36F2ED4C" w:rsidR="00381D98" w:rsidRPr="005E1886" w:rsidRDefault="00381D98" w:rsidP="00381D98">
      <w:pPr>
        <w:pStyle w:val="Odstavekseznama"/>
        <w:spacing w:after="200" w:line="276" w:lineRule="auto"/>
        <w:ind w:left="1080"/>
        <w:contextualSpacing/>
        <w:rPr>
          <w:rFonts w:cs="Arial"/>
          <w:szCs w:val="20"/>
        </w:rPr>
      </w:pPr>
      <w:r w:rsidRPr="005E188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3367"/>
        <w:gridCol w:w="5823"/>
      </w:tblGrid>
      <w:tr w:rsidR="00381D98" w:rsidRPr="005E1886" w14:paraId="70E63D0D"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8EC751" w14:textId="2E25952A" w:rsidR="00381D98" w:rsidRPr="005E1886" w:rsidRDefault="00381D98" w:rsidP="00381D98">
            <w:pPr>
              <w:jc w:val="both"/>
              <w:rPr>
                <w:rFonts w:cs="Arial"/>
                <w:b/>
                <w:bCs/>
                <w:szCs w:val="20"/>
              </w:rPr>
            </w:pPr>
            <w:r>
              <w:rPr>
                <w:rFonts w:cs="Arial"/>
                <w:b/>
                <w:bCs/>
                <w:szCs w:val="20"/>
              </w:rPr>
              <w:t>NAZIV IN SEDEŽ PONUDNIKA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814FFB" w14:textId="1B8C5D2C" w:rsidR="00381D98" w:rsidRPr="005E1886" w:rsidRDefault="00381D98" w:rsidP="00381D98">
            <w:pPr>
              <w:jc w:val="both"/>
              <w:rPr>
                <w:rFonts w:cs="Arial"/>
                <w:szCs w:val="20"/>
              </w:rPr>
            </w:pPr>
          </w:p>
        </w:tc>
      </w:tr>
      <w:tr w:rsidR="00381D98" w:rsidRPr="005E1886" w14:paraId="0402DA83"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205819" w14:textId="42F24F37" w:rsidR="00381D98" w:rsidRPr="005E1886" w:rsidRDefault="00381D98" w:rsidP="00381D98">
            <w:pPr>
              <w:jc w:val="both"/>
              <w:rPr>
                <w:rFonts w:cs="Arial"/>
                <w:b/>
                <w:bCs/>
                <w:szCs w:val="20"/>
              </w:rPr>
            </w:pPr>
            <w:r w:rsidRPr="005E1886">
              <w:rPr>
                <w:rFonts w:cs="Arial"/>
                <w:b/>
                <w:bCs/>
                <w:szCs w:val="20"/>
              </w:rPr>
              <w:t>PONUDNIK JE MSP*</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E06EAD" w14:textId="64D5C379" w:rsidR="00381D98" w:rsidRPr="005E1886" w:rsidRDefault="00381D98" w:rsidP="00381D98">
            <w:pPr>
              <w:jc w:val="both"/>
              <w:rPr>
                <w:rFonts w:cs="Arial"/>
                <w:szCs w:val="20"/>
              </w:rPr>
            </w:pPr>
            <w:r w:rsidRPr="005E1886">
              <w:rPr>
                <w:rFonts w:cs="Arial"/>
                <w:szCs w:val="20"/>
              </w:rPr>
              <w:t>DA / NE (obkrožite ustrezno)</w:t>
            </w:r>
          </w:p>
        </w:tc>
      </w:tr>
      <w:tr w:rsidR="00381D98" w:rsidRPr="005E1886" w14:paraId="400D716A"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C11914" w14:textId="77777777" w:rsidR="00381D98" w:rsidRPr="005E1886" w:rsidRDefault="00381D98" w:rsidP="00381D98">
            <w:pPr>
              <w:jc w:val="both"/>
              <w:rPr>
                <w:rFonts w:cs="Arial"/>
                <w:b/>
                <w:bCs/>
                <w:szCs w:val="20"/>
              </w:rPr>
            </w:pPr>
            <w:r w:rsidRPr="005E1886">
              <w:rPr>
                <w:rFonts w:cs="Arial"/>
                <w:b/>
                <w:bCs/>
                <w:szCs w:val="20"/>
              </w:rPr>
              <w:t>ZAKONITI ZASTOPNIKI</w:t>
            </w:r>
          </w:p>
          <w:p w14:paraId="49EBE9C2" w14:textId="77777777" w:rsidR="00381D98" w:rsidRPr="005E1886" w:rsidRDefault="00381D98" w:rsidP="00381D98">
            <w:pPr>
              <w:jc w:val="both"/>
              <w:rPr>
                <w:rFonts w:cs="Arial"/>
                <w:b/>
                <w:bCs/>
                <w:position w:val="-2"/>
                <w:szCs w:val="20"/>
                <w:shd w:val="clear" w:color="auto" w:fill="CCCCCC"/>
              </w:rPr>
            </w:pPr>
            <w:r w:rsidRPr="005E1886">
              <w:rPr>
                <w:rFonts w:cs="Arial"/>
                <w:b/>
                <w:bCs/>
                <w:szCs w:val="20"/>
              </w:rPr>
              <w:t>PONUDNIKA: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39AFA" w14:textId="77777777" w:rsidR="00381D98" w:rsidRPr="005E1886" w:rsidRDefault="00381D98" w:rsidP="00381D98">
            <w:pPr>
              <w:jc w:val="both"/>
              <w:rPr>
                <w:rFonts w:cs="Arial"/>
                <w:szCs w:val="20"/>
              </w:rPr>
            </w:pPr>
          </w:p>
        </w:tc>
      </w:tr>
      <w:tr w:rsidR="00381D98" w:rsidRPr="005E1886" w14:paraId="48187951"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C4CE71" w14:textId="77777777" w:rsidR="00381D98" w:rsidRPr="005E1886" w:rsidRDefault="00381D98" w:rsidP="00381D98">
            <w:pPr>
              <w:jc w:val="both"/>
              <w:rPr>
                <w:rFonts w:cs="Arial"/>
                <w:szCs w:val="20"/>
              </w:rPr>
            </w:pPr>
            <w:r w:rsidRPr="005E1886">
              <w:rPr>
                <w:rFonts w:cs="Arial"/>
                <w:b/>
                <w:bCs/>
                <w:position w:val="-2"/>
                <w:szCs w:val="20"/>
                <w:shd w:val="clear" w:color="auto" w:fill="CCCCCC"/>
              </w:rPr>
              <w:t>KONTAKTNA OSEBA: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30A436" w14:textId="77777777" w:rsidR="00381D98" w:rsidRPr="005E1886" w:rsidRDefault="00381D98" w:rsidP="00381D98">
            <w:pPr>
              <w:jc w:val="both"/>
              <w:rPr>
                <w:rFonts w:cs="Arial"/>
                <w:szCs w:val="20"/>
              </w:rPr>
            </w:pPr>
          </w:p>
        </w:tc>
      </w:tr>
      <w:tr w:rsidR="00381D98" w:rsidRPr="005E1886" w14:paraId="0965EC50"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F30020" w14:textId="77777777" w:rsidR="00381D98" w:rsidRPr="005E1886" w:rsidRDefault="00381D98" w:rsidP="00381D98">
            <w:pPr>
              <w:jc w:val="both"/>
              <w:rPr>
                <w:rFonts w:cs="Arial"/>
                <w:b/>
                <w:bCs/>
                <w:position w:val="-2"/>
                <w:szCs w:val="20"/>
                <w:shd w:val="clear" w:color="auto" w:fill="CCCCCC"/>
              </w:rPr>
            </w:pPr>
            <w:r w:rsidRPr="005E1886">
              <w:rPr>
                <w:rFonts w:cs="Arial"/>
                <w:b/>
                <w:bCs/>
                <w:position w:val="-2"/>
                <w:szCs w:val="20"/>
                <w:shd w:val="clear" w:color="auto" w:fill="CCCCCC"/>
              </w:rPr>
              <w:t>E-POŠTA KONTAKTNE</w:t>
            </w:r>
          </w:p>
          <w:p w14:paraId="1E58B474" w14:textId="77777777" w:rsidR="00381D98" w:rsidRPr="005E1886" w:rsidRDefault="00381D98" w:rsidP="00381D98">
            <w:pPr>
              <w:jc w:val="both"/>
              <w:rPr>
                <w:rFonts w:cs="Arial"/>
                <w:szCs w:val="20"/>
              </w:rPr>
            </w:pPr>
            <w:r w:rsidRPr="005E1886">
              <w:rPr>
                <w:rFonts w:cs="Arial"/>
                <w:b/>
                <w:bCs/>
                <w:position w:val="-2"/>
                <w:szCs w:val="20"/>
                <w:shd w:val="clear" w:color="auto" w:fill="CCCCCC"/>
              </w:rPr>
              <w:t>OSEBE:</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0F7E1D" w14:textId="77777777" w:rsidR="00381D98" w:rsidRPr="005E1886" w:rsidRDefault="00381D98" w:rsidP="00381D98">
            <w:pPr>
              <w:jc w:val="both"/>
              <w:rPr>
                <w:rFonts w:cs="Arial"/>
                <w:szCs w:val="20"/>
              </w:rPr>
            </w:pPr>
          </w:p>
        </w:tc>
      </w:tr>
      <w:tr w:rsidR="00381D98" w:rsidRPr="005E1886" w14:paraId="5357A4D4"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7815F" w14:textId="77777777" w:rsidR="00381D98" w:rsidRPr="005E1886" w:rsidRDefault="00381D98" w:rsidP="00381D98">
            <w:pPr>
              <w:jc w:val="both"/>
              <w:rPr>
                <w:rFonts w:cs="Arial"/>
                <w:szCs w:val="20"/>
              </w:rPr>
            </w:pPr>
            <w:r w:rsidRPr="005E1886">
              <w:rPr>
                <w:rFonts w:cs="Arial"/>
                <w:b/>
                <w:bCs/>
                <w:position w:val="-2"/>
                <w:szCs w:val="20"/>
                <w:shd w:val="clear" w:color="auto" w:fill="CCCCCC"/>
              </w:rPr>
              <w:t>TELEFON:</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AD7DA" w14:textId="77777777" w:rsidR="00381D98" w:rsidRPr="005E1886" w:rsidRDefault="00381D98" w:rsidP="00381D98">
            <w:pPr>
              <w:jc w:val="both"/>
              <w:rPr>
                <w:rFonts w:cs="Arial"/>
                <w:szCs w:val="20"/>
              </w:rPr>
            </w:pPr>
          </w:p>
        </w:tc>
      </w:tr>
      <w:tr w:rsidR="00381D98" w:rsidRPr="005E1886" w14:paraId="126970C2"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5B42AA" w14:textId="77777777" w:rsidR="00381D98" w:rsidRPr="005E1886" w:rsidRDefault="00381D98" w:rsidP="00381D98">
            <w:pPr>
              <w:jc w:val="both"/>
              <w:rPr>
                <w:rFonts w:cs="Arial"/>
                <w:szCs w:val="20"/>
              </w:rPr>
            </w:pPr>
            <w:r w:rsidRPr="005E1886">
              <w:rPr>
                <w:rFonts w:cs="Arial"/>
                <w:b/>
                <w:bCs/>
                <w:position w:val="-2"/>
                <w:szCs w:val="20"/>
                <w:shd w:val="clear" w:color="auto" w:fill="CCCCCC"/>
              </w:rPr>
              <w:t>TELEFAKS:</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951F2" w14:textId="77777777" w:rsidR="00381D98" w:rsidRPr="005E1886" w:rsidRDefault="00381D98" w:rsidP="00381D98">
            <w:pPr>
              <w:jc w:val="both"/>
              <w:rPr>
                <w:rFonts w:cs="Arial"/>
                <w:szCs w:val="20"/>
              </w:rPr>
            </w:pPr>
          </w:p>
        </w:tc>
      </w:tr>
      <w:tr w:rsidR="00381D98" w:rsidRPr="005E1886" w14:paraId="1746032A"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176CA9" w14:textId="77777777" w:rsidR="00381D98" w:rsidRPr="005E1886" w:rsidRDefault="00381D98" w:rsidP="00381D98">
            <w:pPr>
              <w:jc w:val="both"/>
              <w:rPr>
                <w:rFonts w:cs="Arial"/>
                <w:szCs w:val="20"/>
              </w:rPr>
            </w:pPr>
            <w:r w:rsidRPr="005E1886">
              <w:rPr>
                <w:rFonts w:cs="Arial"/>
                <w:b/>
                <w:bCs/>
                <w:position w:val="-2"/>
                <w:szCs w:val="20"/>
                <w:shd w:val="clear" w:color="auto" w:fill="CCCCCC"/>
              </w:rPr>
              <w:t>ID ZA DDV:</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B0735A" w14:textId="77777777" w:rsidR="00381D98" w:rsidRPr="005E1886" w:rsidRDefault="00381D98" w:rsidP="00381D98">
            <w:pPr>
              <w:jc w:val="both"/>
              <w:rPr>
                <w:rFonts w:cs="Arial"/>
                <w:szCs w:val="20"/>
              </w:rPr>
            </w:pPr>
          </w:p>
        </w:tc>
      </w:tr>
      <w:tr w:rsidR="00381D98" w:rsidRPr="00686318" w14:paraId="06EF489C"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F40FF6" w14:textId="77777777" w:rsidR="00381D98" w:rsidRPr="00686318" w:rsidRDefault="00381D98" w:rsidP="00381D98">
            <w:pPr>
              <w:jc w:val="both"/>
              <w:rPr>
                <w:rFonts w:cs="Arial"/>
                <w:b/>
                <w:bCs/>
                <w:position w:val="-2"/>
                <w:szCs w:val="20"/>
                <w:shd w:val="clear" w:color="auto" w:fill="CCCCCC"/>
              </w:rPr>
            </w:pPr>
            <w:r w:rsidRPr="00686318">
              <w:rPr>
                <w:rFonts w:cs="Arial"/>
                <w:b/>
                <w:bCs/>
                <w:position w:val="-2"/>
                <w:szCs w:val="20"/>
                <w:shd w:val="clear" w:color="auto" w:fill="CCCCCC"/>
              </w:rPr>
              <w:t>MATIČNA ŠTEVILKA</w:t>
            </w:r>
          </w:p>
          <w:p w14:paraId="751548ED" w14:textId="77777777" w:rsidR="00381D98" w:rsidRPr="00686318" w:rsidRDefault="00381D98" w:rsidP="00381D98">
            <w:pPr>
              <w:jc w:val="both"/>
              <w:rPr>
                <w:rFonts w:cs="Arial"/>
                <w:szCs w:val="20"/>
              </w:rPr>
            </w:pPr>
            <w:r w:rsidRPr="00686318">
              <w:rPr>
                <w:rFonts w:cs="Arial"/>
                <w:b/>
                <w:bCs/>
                <w:position w:val="-2"/>
                <w:szCs w:val="20"/>
                <w:shd w:val="clear" w:color="auto" w:fill="CCCCCC"/>
              </w:rPr>
              <w:t>PONUDNIKA: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9B8FFA" w14:textId="77777777" w:rsidR="00381D98" w:rsidRPr="00686318" w:rsidRDefault="00381D98" w:rsidP="00381D98">
            <w:pPr>
              <w:jc w:val="both"/>
              <w:rPr>
                <w:rFonts w:cs="Arial"/>
                <w:szCs w:val="20"/>
              </w:rPr>
            </w:pPr>
          </w:p>
        </w:tc>
      </w:tr>
      <w:tr w:rsidR="00381D98" w:rsidRPr="00686318" w14:paraId="64FB1106"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C13388" w14:textId="77777777" w:rsidR="00381D98" w:rsidRPr="00686318" w:rsidRDefault="00381D98" w:rsidP="00381D98">
            <w:pPr>
              <w:jc w:val="both"/>
              <w:rPr>
                <w:rFonts w:cs="Arial"/>
                <w:b/>
                <w:bCs/>
                <w:position w:val="-2"/>
                <w:szCs w:val="20"/>
                <w:shd w:val="clear" w:color="auto" w:fill="CCCCCC"/>
              </w:rPr>
            </w:pPr>
            <w:r w:rsidRPr="00686318">
              <w:rPr>
                <w:rFonts w:cs="Arial"/>
                <w:b/>
                <w:bCs/>
                <w:position w:val="-2"/>
                <w:szCs w:val="20"/>
                <w:shd w:val="clear" w:color="auto" w:fill="CCCCCC"/>
              </w:rPr>
              <w:t>ŠTEVILKE TRANSAKCIJSKIH</w:t>
            </w:r>
          </w:p>
          <w:p w14:paraId="22E2BE5A" w14:textId="77777777" w:rsidR="00381D98" w:rsidRPr="00686318" w:rsidRDefault="00381D98" w:rsidP="00381D98">
            <w:pPr>
              <w:jc w:val="both"/>
              <w:rPr>
                <w:rFonts w:cs="Arial"/>
                <w:szCs w:val="20"/>
              </w:rPr>
            </w:pPr>
            <w:r w:rsidRPr="00686318">
              <w:rPr>
                <w:rFonts w:cs="Arial"/>
                <w:b/>
                <w:bCs/>
                <w:position w:val="-2"/>
                <w:szCs w:val="20"/>
                <w:shd w:val="clear" w:color="auto" w:fill="CCCCCC"/>
              </w:rPr>
              <w:t>RAČUNOV z navedbo bank:</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D4348" w14:textId="77777777" w:rsidR="00381D98" w:rsidRPr="00686318" w:rsidRDefault="00381D98" w:rsidP="00381D98">
            <w:pPr>
              <w:jc w:val="both"/>
              <w:rPr>
                <w:rFonts w:cs="Arial"/>
                <w:szCs w:val="20"/>
              </w:rPr>
            </w:pPr>
          </w:p>
        </w:tc>
      </w:tr>
      <w:tr w:rsidR="00381D98" w:rsidRPr="00686318" w14:paraId="6F42E015"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C8F45D" w14:textId="77777777" w:rsidR="00381D98" w:rsidRPr="00686318" w:rsidRDefault="00381D98" w:rsidP="00381D98">
            <w:pPr>
              <w:jc w:val="both"/>
              <w:rPr>
                <w:rFonts w:cs="Arial"/>
                <w:szCs w:val="20"/>
              </w:rPr>
            </w:pPr>
            <w:r w:rsidRPr="00686318">
              <w:rPr>
                <w:rFonts w:cs="Arial"/>
                <w:b/>
                <w:bCs/>
                <w:position w:val="-2"/>
                <w:szCs w:val="20"/>
                <w:shd w:val="clear" w:color="auto" w:fill="CCCCCC"/>
              </w:rPr>
              <w:t>POOBLAŠČENA OSEBA ZA PODPIS PONUDBE IN POGODBE:</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35DD0" w14:textId="77777777" w:rsidR="00381D98" w:rsidRPr="00686318" w:rsidRDefault="00381D98" w:rsidP="00381D98">
            <w:pPr>
              <w:jc w:val="both"/>
              <w:rPr>
                <w:rFonts w:cs="Arial"/>
                <w:szCs w:val="20"/>
              </w:rPr>
            </w:pPr>
          </w:p>
        </w:tc>
      </w:tr>
      <w:tr w:rsidR="00381D98" w:rsidRPr="00686318" w14:paraId="11EF6694"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9B7891" w14:textId="77777777" w:rsidR="00381D98" w:rsidRPr="00686318" w:rsidRDefault="00381D98" w:rsidP="00381D98">
            <w:pPr>
              <w:jc w:val="both"/>
              <w:rPr>
                <w:rFonts w:cs="Arial"/>
                <w:b/>
                <w:bCs/>
                <w:position w:val="-2"/>
                <w:szCs w:val="20"/>
                <w:shd w:val="clear" w:color="auto" w:fill="CCCCCC"/>
              </w:rPr>
            </w:pPr>
            <w:r w:rsidRPr="00686318">
              <w:rPr>
                <w:rFonts w:cs="Arial"/>
                <w:b/>
                <w:bCs/>
                <w:position w:val="-2"/>
                <w:szCs w:val="20"/>
                <w:shd w:val="clear" w:color="auto" w:fill="CCCCCC"/>
              </w:rPr>
              <w:t>POOBLAŠČENA OSEBA ZA VROČANJE</w:t>
            </w:r>
          </w:p>
          <w:p w14:paraId="2E6D4518" w14:textId="77777777" w:rsidR="00381D98" w:rsidRPr="00686318" w:rsidRDefault="00381D98" w:rsidP="00381D98">
            <w:pPr>
              <w:jc w:val="both"/>
              <w:rPr>
                <w:rFonts w:cs="Arial"/>
                <w:b/>
                <w:bCs/>
                <w:position w:val="-2"/>
                <w:szCs w:val="20"/>
                <w:shd w:val="clear" w:color="auto" w:fill="CCCCCC"/>
              </w:rPr>
            </w:pPr>
            <w:r w:rsidRPr="00686318">
              <w:rPr>
                <w:rFonts w:cs="Arial"/>
                <w:b/>
                <w:bCs/>
                <w:position w:val="-2"/>
                <w:szCs w:val="20"/>
                <w:shd w:val="clear" w:color="auto" w:fill="CCCCCC"/>
              </w:rPr>
              <w:t xml:space="preserve">Ime in priimek, ulica in hišna številka, kraj v Republiki Sloveniji </w:t>
            </w:r>
          </w:p>
          <w:p w14:paraId="31006B48" w14:textId="77777777" w:rsidR="00381D98" w:rsidRPr="00686318" w:rsidRDefault="00381D98" w:rsidP="00381D98">
            <w:pPr>
              <w:jc w:val="both"/>
              <w:rPr>
                <w:rFonts w:cs="Arial"/>
                <w:b/>
                <w:bCs/>
                <w:position w:val="-2"/>
                <w:szCs w:val="20"/>
                <w:shd w:val="clear" w:color="auto" w:fill="CCCCCC"/>
              </w:rPr>
            </w:pPr>
            <w:r w:rsidRPr="00686318">
              <w:rPr>
                <w:rFonts w:cs="Arial"/>
                <w:b/>
                <w:bCs/>
                <w:position w:val="-2"/>
                <w:szCs w:val="20"/>
                <w:shd w:val="clear" w:color="auto" w:fill="CCCCCC"/>
              </w:rPr>
              <w:t>(izpolni ponudnik, ki nima sedeža v Republiki Sloveniji)</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08085" w14:textId="77777777" w:rsidR="00381D98" w:rsidRPr="00686318" w:rsidRDefault="00381D98" w:rsidP="00381D98">
            <w:pPr>
              <w:jc w:val="both"/>
              <w:rPr>
                <w:rFonts w:cs="Arial"/>
                <w:szCs w:val="20"/>
              </w:rPr>
            </w:pPr>
          </w:p>
        </w:tc>
      </w:tr>
    </w:tbl>
    <w:p w14:paraId="283F03C6" w14:textId="77777777" w:rsidR="00381D98" w:rsidRPr="00686318" w:rsidRDefault="00381D98" w:rsidP="00381D98">
      <w:pPr>
        <w:spacing w:before="225" w:after="225"/>
        <w:jc w:val="both"/>
        <w:rPr>
          <w:rFonts w:cs="Arial"/>
          <w:b/>
          <w:bCs/>
          <w:szCs w:val="20"/>
        </w:rPr>
      </w:pPr>
      <w:r w:rsidRPr="00686318">
        <w:rPr>
          <w:rFonts w:cs="Arial"/>
          <w:szCs w:val="20"/>
        </w:rPr>
        <w:t xml:space="preserve">* </w:t>
      </w:r>
      <w:r w:rsidRPr="00686318">
        <w:rPr>
          <w:rFonts w:cs="Arial"/>
          <w:i/>
          <w:szCs w:val="20"/>
        </w:rPr>
        <w:t xml:space="preserve">MSP – </w:t>
      </w:r>
      <w:proofErr w:type="spellStart"/>
      <w:r w:rsidRPr="00686318">
        <w:rPr>
          <w:rFonts w:cs="Arial"/>
          <w:i/>
          <w:szCs w:val="20"/>
        </w:rPr>
        <w:t>Mikro</w:t>
      </w:r>
      <w:proofErr w:type="spellEnd"/>
      <w:r w:rsidRPr="00686318">
        <w:rPr>
          <w:rFonts w:cs="Arial"/>
          <w:i/>
          <w:szCs w:val="20"/>
        </w:rPr>
        <w:t>, mala in srednje velika podjetja, kot so opredeljena v Priporočilu Komisije 2003/361/ES</w:t>
      </w:r>
    </w:p>
    <w:p w14:paraId="14808BC3" w14:textId="77777777" w:rsidR="00381D98" w:rsidRPr="00686318" w:rsidRDefault="00381D98" w:rsidP="00381D98">
      <w:pPr>
        <w:spacing w:before="225" w:after="225"/>
        <w:jc w:val="both"/>
        <w:rPr>
          <w:rFonts w:cs="Arial"/>
          <w:b/>
          <w:bCs/>
          <w:szCs w:val="20"/>
        </w:rPr>
      </w:pPr>
      <w:r w:rsidRPr="00686318">
        <w:rPr>
          <w:rFonts w:cs="Arial"/>
          <w:iCs/>
          <w:szCs w:val="20"/>
        </w:rPr>
        <w:t>Obdelava osebnih podatkov je skladno z določili člena 6 Splošne uredbe EU o varstvu podatkov (GDPR, 2016/679) potrebna zaradi izvedbe postopka oddaje javnega naročila skladno z veljavo javno naročniško zakonodajo.</w:t>
      </w:r>
    </w:p>
    <w:p w14:paraId="227E8099" w14:textId="5B4B1E19" w:rsidR="00381D98" w:rsidRPr="00240AC6" w:rsidRDefault="00381D98" w:rsidP="00240AC6">
      <w:pPr>
        <w:spacing w:before="225" w:after="225"/>
        <w:ind w:left="284" w:hanging="284"/>
        <w:contextualSpacing/>
        <w:jc w:val="both"/>
        <w:rPr>
          <w:b/>
          <w:bCs/>
          <w:sz w:val="19"/>
          <w:szCs w:val="19"/>
        </w:rPr>
      </w:pPr>
      <w:r w:rsidRPr="00686318">
        <w:rPr>
          <w:rFonts w:cs="Arial"/>
          <w:b/>
          <w:szCs w:val="20"/>
        </w:rPr>
        <w:t xml:space="preserve">II. V zvezi z javnim naročilom </w:t>
      </w:r>
      <w:r w:rsidR="00E2331D" w:rsidRPr="00E2331D">
        <w:rPr>
          <w:b/>
          <w:bCs/>
          <w:sz w:val="19"/>
          <w:szCs w:val="19"/>
        </w:rPr>
        <w:t xml:space="preserve">Izdelava </w:t>
      </w:r>
      <w:r w:rsidR="00240AC6" w:rsidRPr="00240AC6">
        <w:rPr>
          <w:b/>
          <w:bCs/>
          <w:sz w:val="19"/>
          <w:szCs w:val="19"/>
        </w:rPr>
        <w:t>TISKANJE, IZPIS IN POŠILJANJE RAČUNOV</w:t>
      </w:r>
      <w:r w:rsidR="00DC01AE">
        <w:rPr>
          <w:b/>
          <w:bCs/>
          <w:sz w:val="19"/>
          <w:szCs w:val="19"/>
        </w:rPr>
        <w:t xml:space="preserve"> ZA OBDOBJE ŠTIRIINDVAJEST (24) MESECEV</w:t>
      </w:r>
      <w:r w:rsidRPr="00686318">
        <w:rPr>
          <w:rFonts w:cs="Arial"/>
          <w:b/>
          <w:szCs w:val="20"/>
        </w:rPr>
        <w:t>, p</w:t>
      </w:r>
      <w:r w:rsidRPr="00686318">
        <w:rPr>
          <w:rFonts w:cs="Arial"/>
          <w:b/>
          <w:bCs/>
          <w:szCs w:val="20"/>
        </w:rPr>
        <w:t>od kazensko in materialno odgovornostjo izjavljamo, da:</w:t>
      </w:r>
    </w:p>
    <w:p w14:paraId="6A182F5E" w14:textId="77777777" w:rsidR="00381D98" w:rsidRDefault="00381D98" w:rsidP="00381D98">
      <w:pPr>
        <w:pStyle w:val="Odstavekseznama"/>
        <w:numPr>
          <w:ilvl w:val="2"/>
          <w:numId w:val="35"/>
        </w:numPr>
        <w:spacing w:before="225" w:after="225"/>
        <w:ind w:left="426" w:hanging="142"/>
        <w:contextualSpacing/>
        <w:jc w:val="both"/>
        <w:rPr>
          <w:rFonts w:cs="Arial"/>
          <w:szCs w:val="20"/>
        </w:rPr>
      </w:pPr>
      <w:r w:rsidRPr="00D00456">
        <w:rPr>
          <w:rFonts w:cs="Arial"/>
          <w:szCs w:val="20"/>
        </w:rPr>
        <w:t xml:space="preserve">se v celoti strinjamo in sprejemamo pogoje naročnika, navedene v tej dokumentaciji v zvezi z oddajo javnega naročila, da po njih dajemo svojo ponudbo za izvedbo razpisanih del, ki so predmet tega </w:t>
      </w:r>
      <w:r w:rsidRPr="00D00456">
        <w:rPr>
          <w:rFonts w:cs="Arial"/>
          <w:szCs w:val="20"/>
        </w:rPr>
        <w:lastRenderedPageBreak/>
        <w:t>javnega naročila ter da pod navedenimi pogoji pristopamo k izvedbi predmeta javnega naročila in nam je poznan predmet pogodbe in vsi riziki, ki bodo spremljali delo;</w:t>
      </w:r>
    </w:p>
    <w:p w14:paraId="3CDE156C" w14:textId="77777777" w:rsidR="00381D98" w:rsidRPr="00F74985" w:rsidRDefault="00381D98" w:rsidP="00381D98">
      <w:pPr>
        <w:pStyle w:val="Odstavekseznama"/>
        <w:numPr>
          <w:ilvl w:val="2"/>
          <w:numId w:val="35"/>
        </w:numPr>
        <w:spacing w:before="225" w:after="225"/>
        <w:ind w:left="426" w:hanging="142"/>
        <w:contextualSpacing/>
        <w:jc w:val="both"/>
        <w:rPr>
          <w:rFonts w:cs="Arial"/>
          <w:b/>
          <w:szCs w:val="20"/>
        </w:rPr>
      </w:pPr>
      <w:r w:rsidRPr="00F74985">
        <w:rPr>
          <w:b/>
        </w:rPr>
        <w:t>smo seznanjeni z obstoječo dokumentacijo naročnika, s predvideno lokacijo izvajanja del, predvidenim načinom izvedbe ter obstoječim stanjem na terenu</w:t>
      </w:r>
    </w:p>
    <w:p w14:paraId="2EE895C5" w14:textId="1D653C0C" w:rsidR="00381D98" w:rsidRPr="00D00456" w:rsidRDefault="00381D98" w:rsidP="00381D98">
      <w:pPr>
        <w:pStyle w:val="Odstavekseznama"/>
        <w:numPr>
          <w:ilvl w:val="2"/>
          <w:numId w:val="35"/>
        </w:numPr>
        <w:spacing w:before="225" w:after="225"/>
        <w:ind w:left="426" w:hanging="142"/>
        <w:contextualSpacing/>
        <w:jc w:val="both"/>
        <w:rPr>
          <w:rFonts w:cs="Arial"/>
          <w:szCs w:val="20"/>
        </w:rPr>
      </w:pPr>
      <w:r w:rsidRPr="00D00456">
        <w:rPr>
          <w:rFonts w:cs="Arial"/>
          <w:szCs w:val="20"/>
        </w:rPr>
        <w:t>so vsi podatki, ki so podani v naši ponudbi, resnični ter da s</w:t>
      </w:r>
      <w:r w:rsidR="008D62A8">
        <w:rPr>
          <w:rFonts w:cs="Arial"/>
          <w:szCs w:val="20"/>
        </w:rPr>
        <w:t>ca</w:t>
      </w:r>
      <w:r w:rsidRPr="00D00456">
        <w:rPr>
          <w:rFonts w:cs="Arial"/>
          <w:szCs w:val="20"/>
        </w:rPr>
        <w:t xml:space="preserve">ni priloženih listin ustrezajo originalu. Za podane podatke, njihovo resničnost in ustreznost </w:t>
      </w:r>
      <w:proofErr w:type="spellStart"/>
      <w:r w:rsidRPr="00D00456">
        <w:rPr>
          <w:rFonts w:cs="Arial"/>
          <w:szCs w:val="20"/>
        </w:rPr>
        <w:t>s</w:t>
      </w:r>
      <w:r w:rsidR="008D62A8">
        <w:rPr>
          <w:rFonts w:cs="Arial"/>
          <w:szCs w:val="20"/>
        </w:rPr>
        <w:t>ca</w:t>
      </w:r>
      <w:r w:rsidRPr="00D00456">
        <w:rPr>
          <w:rFonts w:cs="Arial"/>
          <w:szCs w:val="20"/>
        </w:rPr>
        <w:t>nov</w:t>
      </w:r>
      <w:proofErr w:type="spellEnd"/>
      <w:r w:rsidRPr="00D00456">
        <w:rPr>
          <w:rFonts w:cs="Arial"/>
          <w:szCs w:val="20"/>
        </w:rPr>
        <w:t xml:space="preserve"> prevzamemo popolno odgovornost; </w:t>
      </w:r>
      <w:r>
        <w:rPr>
          <w:rFonts w:cs="Arial"/>
          <w:szCs w:val="20"/>
        </w:rPr>
        <w:t>ponudnik</w:t>
      </w:r>
      <w:r w:rsidRPr="00D00456">
        <w:rPr>
          <w:rFonts w:cs="Arial"/>
          <w:szCs w:val="20"/>
        </w:rPr>
        <w:t xml:space="preserve"> naročniku daje pooblastilo, da jih preveri pri pristojnih organih, za kar bomo na naročnikovo zahtevo predložili ustrezna pooblastila, če jih bo ta zahteval;</w:t>
      </w:r>
    </w:p>
    <w:p w14:paraId="2BC66FA0" w14:textId="69405A70" w:rsidR="00381D98" w:rsidRPr="00D00456" w:rsidRDefault="00381D98" w:rsidP="00381D98">
      <w:pPr>
        <w:pStyle w:val="Odstavekseznama"/>
        <w:numPr>
          <w:ilvl w:val="2"/>
          <w:numId w:val="35"/>
        </w:numPr>
        <w:spacing w:before="225" w:after="225"/>
        <w:ind w:left="426" w:hanging="142"/>
        <w:contextualSpacing/>
        <w:jc w:val="both"/>
        <w:rPr>
          <w:rFonts w:cs="Arial"/>
          <w:szCs w:val="20"/>
        </w:rPr>
      </w:pPr>
      <w:r w:rsidRPr="00D00456">
        <w:rPr>
          <w:rFonts w:cs="Arial"/>
          <w:szCs w:val="20"/>
        </w:rPr>
        <w:t xml:space="preserve">se strinjamo, da bo ponudba veljavna najmanj še </w:t>
      </w:r>
      <w:r>
        <w:rPr>
          <w:rFonts w:cs="Arial"/>
          <w:szCs w:val="20"/>
        </w:rPr>
        <w:t>devetdeset</w:t>
      </w:r>
      <w:r w:rsidRPr="00D00456">
        <w:rPr>
          <w:rFonts w:cs="Arial"/>
          <w:szCs w:val="20"/>
        </w:rPr>
        <w:t xml:space="preserve"> (</w:t>
      </w:r>
      <w:r>
        <w:rPr>
          <w:rFonts w:cs="Arial"/>
          <w:szCs w:val="20"/>
        </w:rPr>
        <w:t>9</w:t>
      </w:r>
      <w:r w:rsidRPr="00D00456">
        <w:rPr>
          <w:rFonts w:cs="Arial"/>
          <w:szCs w:val="20"/>
        </w:rPr>
        <w:t xml:space="preserve">0) dni od datuma, določenega za </w:t>
      </w:r>
      <w:r>
        <w:rPr>
          <w:rFonts w:cs="Arial"/>
          <w:szCs w:val="20"/>
        </w:rPr>
        <w:t>prejem</w:t>
      </w:r>
      <w:r w:rsidRPr="00D00456">
        <w:rPr>
          <w:rFonts w:cs="Arial"/>
          <w:szCs w:val="20"/>
        </w:rPr>
        <w:t xml:space="preserve"> ponudb,</w:t>
      </w:r>
    </w:p>
    <w:p w14:paraId="76B5046B" w14:textId="77777777" w:rsidR="00381D98" w:rsidRPr="00D00456" w:rsidRDefault="00381D98" w:rsidP="00381D98">
      <w:pPr>
        <w:pStyle w:val="Odstavekseznama"/>
        <w:numPr>
          <w:ilvl w:val="2"/>
          <w:numId w:val="35"/>
        </w:numPr>
        <w:spacing w:before="225" w:after="225"/>
        <w:ind w:left="426" w:hanging="142"/>
        <w:contextualSpacing/>
        <w:jc w:val="both"/>
        <w:rPr>
          <w:rFonts w:cs="Arial"/>
          <w:szCs w:val="20"/>
        </w:rPr>
      </w:pPr>
      <w:r w:rsidRPr="00D00456">
        <w:rPr>
          <w:rFonts w:cs="Arial"/>
          <w:szCs w:val="20"/>
        </w:rPr>
        <w:t xml:space="preserve">ne bomo imeli do naročnika predmetnega razpisa nobenega odškodninskega zahtevka, če ne bomo izbrani kot najugodnejši </w:t>
      </w:r>
      <w:r>
        <w:rPr>
          <w:rFonts w:cs="Arial"/>
          <w:szCs w:val="20"/>
        </w:rPr>
        <w:t>ponudnik</w:t>
      </w:r>
      <w:r w:rsidRPr="00D00456">
        <w:rPr>
          <w:rFonts w:cs="Arial"/>
          <w:szCs w:val="20"/>
        </w:rPr>
        <w:t>, oz. da v primeru ustavitve postopka, zavrnitve vseh ponudb ali odstopa od izvedbe javnega naročila ne bomo zahtevali povrnitve stroškov, ki smo jih imeli s pripravo ponudbene dokumentacije;</w:t>
      </w:r>
    </w:p>
    <w:p w14:paraId="19777F06" w14:textId="77777777" w:rsidR="00381D98" w:rsidRPr="00D00456" w:rsidRDefault="00381D98" w:rsidP="00381D98">
      <w:pPr>
        <w:pStyle w:val="Odstavekseznama"/>
        <w:numPr>
          <w:ilvl w:val="2"/>
          <w:numId w:val="35"/>
        </w:numPr>
        <w:spacing w:before="225" w:after="225"/>
        <w:ind w:left="426" w:hanging="142"/>
        <w:contextualSpacing/>
        <w:jc w:val="both"/>
        <w:rPr>
          <w:rFonts w:cs="Arial"/>
          <w:szCs w:val="20"/>
        </w:rPr>
      </w:pPr>
      <w:r w:rsidRPr="00D00456">
        <w:rPr>
          <w:rFonts w:cs="Arial"/>
          <w:szCs w:val="20"/>
        </w:rPr>
        <w:t>smo pri pripravi ponudbe in bomo pri izvajanju pogodbe spoštovali obveznosti, ki izhajajo iz predpisov o varstvu pri delu, zaposlovanju in delovnih pogojih, veljavnih v Republiki Sloveniji;</w:t>
      </w:r>
    </w:p>
    <w:p w14:paraId="1850D04A" w14:textId="77777777" w:rsidR="00381D98" w:rsidRPr="00D00456" w:rsidRDefault="00381D98" w:rsidP="00381D98">
      <w:pPr>
        <w:pStyle w:val="Odstavekseznama"/>
        <w:numPr>
          <w:ilvl w:val="2"/>
          <w:numId w:val="35"/>
        </w:numPr>
        <w:spacing w:before="225" w:after="225"/>
        <w:ind w:left="426" w:hanging="142"/>
        <w:contextualSpacing/>
        <w:jc w:val="both"/>
        <w:rPr>
          <w:rFonts w:cs="Arial"/>
          <w:szCs w:val="20"/>
        </w:rPr>
      </w:pPr>
      <w:r w:rsidRPr="00D00456">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6F5368D1" w14:textId="77777777" w:rsidR="00381D98" w:rsidRPr="00D00456" w:rsidRDefault="00381D98" w:rsidP="00381D98">
      <w:pPr>
        <w:pStyle w:val="Odstavekseznama"/>
        <w:numPr>
          <w:ilvl w:val="2"/>
          <w:numId w:val="35"/>
        </w:numPr>
        <w:spacing w:before="225" w:after="225"/>
        <w:ind w:left="426" w:hanging="142"/>
        <w:contextualSpacing/>
        <w:jc w:val="both"/>
        <w:rPr>
          <w:rFonts w:cs="Arial"/>
          <w:szCs w:val="20"/>
        </w:rPr>
      </w:pPr>
      <w:r w:rsidRPr="00D00456">
        <w:rPr>
          <w:rFonts w:cs="Arial"/>
          <w:szCs w:val="20"/>
        </w:rPr>
        <w:t>če bo naša ponudba sprejeta, bomo, v kolikor bomo izbrani</w:t>
      </w:r>
      <w:r>
        <w:rPr>
          <w:rFonts w:cs="Arial"/>
          <w:szCs w:val="20"/>
        </w:rPr>
        <w:t>,</w:t>
      </w:r>
      <w:r w:rsidRPr="00D00456">
        <w:rPr>
          <w:rFonts w:cs="Arial"/>
          <w:szCs w:val="20"/>
        </w:rPr>
        <w:t xml:space="preserve"> predložili finančno zavarovanje za dobro izvedbo pogodbenih obveznosti v višini 10% </w:t>
      </w:r>
      <w:r w:rsidRPr="000C4534">
        <w:rPr>
          <w:rFonts w:cs="Arial"/>
        </w:rPr>
        <w:t>sprejetega pogodbenega zneska z DDV</w:t>
      </w:r>
      <w:r w:rsidRPr="00D00456">
        <w:rPr>
          <w:rFonts w:cs="Arial"/>
          <w:szCs w:val="20"/>
        </w:rPr>
        <w:t xml:space="preserve"> v roku 15 dni od podpisa pogodbe,  </w:t>
      </w:r>
    </w:p>
    <w:p w14:paraId="6DE91422" w14:textId="77777777" w:rsidR="00381D98" w:rsidRPr="00D00456" w:rsidRDefault="00381D98" w:rsidP="00381D98">
      <w:pPr>
        <w:pStyle w:val="Odstavekseznama"/>
        <w:numPr>
          <w:ilvl w:val="2"/>
          <w:numId w:val="35"/>
        </w:numPr>
        <w:spacing w:before="225" w:after="225"/>
        <w:ind w:left="426" w:hanging="142"/>
        <w:contextualSpacing/>
        <w:jc w:val="both"/>
        <w:rPr>
          <w:rFonts w:cs="Arial"/>
          <w:szCs w:val="20"/>
        </w:rPr>
      </w:pPr>
      <w:r w:rsidRPr="00D00456">
        <w:rPr>
          <w:rFonts w:cs="Arial"/>
          <w:szCs w:val="20"/>
        </w:rPr>
        <w:t>se zavedamo in sprejemamo, da vsaka neresnična izjava ali dokazilo v tej ponudbi lahko povzroči, da nas boste izključili iz tega javnega naročila;</w:t>
      </w:r>
    </w:p>
    <w:p w14:paraId="21B64015" w14:textId="77777777" w:rsidR="00381D98" w:rsidRPr="00D00456" w:rsidRDefault="00381D98" w:rsidP="00381D98">
      <w:pPr>
        <w:pStyle w:val="Odstavekseznama"/>
        <w:numPr>
          <w:ilvl w:val="2"/>
          <w:numId w:val="35"/>
        </w:numPr>
        <w:spacing w:before="225" w:after="225"/>
        <w:ind w:left="426" w:hanging="142"/>
        <w:contextualSpacing/>
        <w:jc w:val="both"/>
        <w:rPr>
          <w:rFonts w:cs="Arial"/>
          <w:szCs w:val="20"/>
        </w:rPr>
      </w:pPr>
      <w:r w:rsidRPr="00D00456">
        <w:rPr>
          <w:rFonts w:cs="Arial"/>
          <w:szCs w:val="20"/>
        </w:rPr>
        <w:t xml:space="preserve">soglašamo, da naročnik s tem javnim naročilom ni obvezan, da izbere </w:t>
      </w:r>
      <w:r>
        <w:rPr>
          <w:rFonts w:cs="Arial"/>
          <w:szCs w:val="20"/>
        </w:rPr>
        <w:t>ponudnik</w:t>
      </w:r>
      <w:r w:rsidRPr="00D00456">
        <w:rPr>
          <w:rFonts w:cs="Arial"/>
          <w:szCs w:val="20"/>
        </w:rPr>
        <w:t>a,</w:t>
      </w:r>
    </w:p>
    <w:p w14:paraId="67C53679" w14:textId="77777777" w:rsidR="00381D98" w:rsidRDefault="00381D98" w:rsidP="00381D98">
      <w:pPr>
        <w:pStyle w:val="Odstavekseznama"/>
        <w:numPr>
          <w:ilvl w:val="2"/>
          <w:numId w:val="35"/>
        </w:numPr>
        <w:spacing w:before="225" w:after="225"/>
        <w:ind w:left="426" w:hanging="142"/>
        <w:contextualSpacing/>
        <w:jc w:val="both"/>
        <w:rPr>
          <w:rFonts w:cs="Arial"/>
          <w:szCs w:val="20"/>
        </w:rPr>
      </w:pPr>
      <w:r w:rsidRPr="00D00456">
        <w:rPr>
          <w:rFonts w:cs="Arial"/>
          <w:szCs w:val="20"/>
        </w:rPr>
        <w:t>bomo javno naročilo izvajali s strokovno usposobljenimi delavci oziroma kadrom;</w:t>
      </w:r>
    </w:p>
    <w:p w14:paraId="13C7BFCA" w14:textId="40951894" w:rsidR="00381D98" w:rsidRDefault="00381D98" w:rsidP="00381D98">
      <w:pPr>
        <w:pStyle w:val="Odstavekseznama"/>
        <w:numPr>
          <w:ilvl w:val="2"/>
          <w:numId w:val="35"/>
        </w:numPr>
        <w:spacing w:before="225" w:after="225"/>
        <w:ind w:left="426" w:hanging="142"/>
        <w:contextualSpacing/>
        <w:jc w:val="both"/>
        <w:rPr>
          <w:rFonts w:cs="Arial"/>
          <w:b/>
          <w:szCs w:val="20"/>
        </w:rPr>
      </w:pPr>
      <w:r w:rsidRPr="00FF47EE">
        <w:rPr>
          <w:rFonts w:cs="Arial"/>
          <w:b/>
          <w:szCs w:val="20"/>
        </w:rPr>
        <w:t>smo kadrovsko sposobni izvesti predmetno javno naročilo;</w:t>
      </w:r>
    </w:p>
    <w:p w14:paraId="1BECE8A6" w14:textId="4F71C62E" w:rsidR="00DC01AE" w:rsidRPr="00DC01AE" w:rsidRDefault="00DC01AE" w:rsidP="00DC01AE">
      <w:pPr>
        <w:pStyle w:val="Odstavekseznama"/>
        <w:numPr>
          <w:ilvl w:val="2"/>
          <w:numId w:val="35"/>
        </w:numPr>
        <w:spacing w:before="225" w:after="225"/>
        <w:ind w:left="426" w:hanging="142"/>
        <w:contextualSpacing/>
        <w:jc w:val="both"/>
        <w:rPr>
          <w:rFonts w:cs="Arial"/>
          <w:b/>
          <w:szCs w:val="20"/>
        </w:rPr>
      </w:pPr>
      <w:r w:rsidRPr="00786B96">
        <w:rPr>
          <w:rFonts w:cs="Arial"/>
          <w:b/>
          <w:bCs/>
          <w:szCs w:val="20"/>
        </w:rPr>
        <w:t xml:space="preserve">da izpolnjujemo Tehnični </w:t>
      </w:r>
      <w:r w:rsidRPr="00DC01AE">
        <w:rPr>
          <w:rFonts w:cs="Arial"/>
          <w:b/>
          <w:bCs/>
          <w:szCs w:val="20"/>
        </w:rPr>
        <w:t>standard za tisk obrazcev UPN QR, objavljen na spletni strani Združenja bank Slovenije</w:t>
      </w:r>
      <w:r>
        <w:rPr>
          <w:rFonts w:cs="Arial"/>
          <w:b/>
          <w:bCs/>
          <w:szCs w:val="20"/>
        </w:rPr>
        <w:t>;</w:t>
      </w:r>
    </w:p>
    <w:p w14:paraId="6811C3B6" w14:textId="77777777" w:rsidR="00DC01AE" w:rsidRPr="00DC01AE" w:rsidRDefault="00DC01AE" w:rsidP="00DC01AE">
      <w:pPr>
        <w:pStyle w:val="Odstavekseznama"/>
        <w:numPr>
          <w:ilvl w:val="2"/>
          <w:numId w:val="35"/>
        </w:numPr>
        <w:spacing w:before="225" w:after="225"/>
        <w:ind w:left="426" w:hanging="142"/>
        <w:contextualSpacing/>
        <w:jc w:val="both"/>
        <w:rPr>
          <w:rFonts w:cs="Arial"/>
          <w:b/>
          <w:szCs w:val="20"/>
        </w:rPr>
      </w:pPr>
      <w:r>
        <w:rPr>
          <w:rFonts w:cs="Arial"/>
          <w:b/>
          <w:bCs/>
          <w:szCs w:val="20"/>
        </w:rPr>
        <w:t>da smo vpisani v register izvajalcev poštnih storitev;</w:t>
      </w:r>
    </w:p>
    <w:p w14:paraId="32DCAC20" w14:textId="6BD6DD59" w:rsidR="004A0C96" w:rsidRPr="00652CFA" w:rsidRDefault="004A0C96" w:rsidP="00381D98">
      <w:pPr>
        <w:pStyle w:val="Odstavekseznama"/>
        <w:numPr>
          <w:ilvl w:val="2"/>
          <w:numId w:val="35"/>
        </w:numPr>
        <w:spacing w:before="225" w:after="225"/>
        <w:ind w:left="426" w:hanging="142"/>
        <w:contextualSpacing/>
        <w:jc w:val="both"/>
        <w:rPr>
          <w:rFonts w:cs="Arial"/>
          <w:b/>
          <w:szCs w:val="20"/>
        </w:rPr>
      </w:pPr>
      <w:r>
        <w:rPr>
          <w:rFonts w:cs="Arial"/>
          <w:b/>
          <w:szCs w:val="20"/>
        </w:rPr>
        <w:t xml:space="preserve">da razpolagamo z veljavnim </w:t>
      </w:r>
      <w:r w:rsidRPr="004A0C96">
        <w:rPr>
          <w:rFonts w:cs="Arial"/>
          <w:b/>
          <w:bCs/>
          <w:szCs w:val="20"/>
        </w:rPr>
        <w:t>certifikat</w:t>
      </w:r>
      <w:r>
        <w:rPr>
          <w:rFonts w:cs="Arial"/>
          <w:b/>
          <w:bCs/>
          <w:szCs w:val="20"/>
        </w:rPr>
        <w:t>om</w:t>
      </w:r>
      <w:r w:rsidRPr="004A0C96">
        <w:rPr>
          <w:rFonts w:cs="Arial"/>
          <w:b/>
          <w:bCs/>
          <w:szCs w:val="20"/>
        </w:rPr>
        <w:t xml:space="preserve"> ISO</w:t>
      </w:r>
      <w:r w:rsidR="00652CFA">
        <w:rPr>
          <w:rFonts w:cs="Arial"/>
          <w:b/>
          <w:bCs/>
          <w:szCs w:val="20"/>
        </w:rPr>
        <w:t>/IES</w:t>
      </w:r>
      <w:r w:rsidRPr="004A0C96">
        <w:rPr>
          <w:rFonts w:cs="Arial"/>
          <w:b/>
          <w:bCs/>
          <w:szCs w:val="20"/>
        </w:rPr>
        <w:t xml:space="preserve"> 27001:2013 o vzpostavljenem sistemu informacijske varnosti ali drug</w:t>
      </w:r>
      <w:r>
        <w:rPr>
          <w:rFonts w:cs="Arial"/>
          <w:b/>
          <w:bCs/>
          <w:szCs w:val="20"/>
        </w:rPr>
        <w:t>im</w:t>
      </w:r>
      <w:r w:rsidRPr="004A0C96">
        <w:rPr>
          <w:rFonts w:cs="Arial"/>
          <w:b/>
          <w:bCs/>
          <w:szCs w:val="20"/>
        </w:rPr>
        <w:t xml:space="preserve"> enakovredn</w:t>
      </w:r>
      <w:r>
        <w:rPr>
          <w:rFonts w:cs="Arial"/>
          <w:b/>
          <w:bCs/>
          <w:szCs w:val="20"/>
        </w:rPr>
        <w:t>im</w:t>
      </w:r>
      <w:r w:rsidRPr="004A0C96">
        <w:rPr>
          <w:rFonts w:cs="Arial"/>
          <w:b/>
          <w:bCs/>
          <w:szCs w:val="20"/>
        </w:rPr>
        <w:t xml:space="preserve"> formalno veljavn</w:t>
      </w:r>
      <w:r>
        <w:rPr>
          <w:rFonts w:cs="Arial"/>
          <w:b/>
          <w:bCs/>
          <w:szCs w:val="20"/>
        </w:rPr>
        <w:t>im</w:t>
      </w:r>
      <w:r w:rsidRPr="004A0C96">
        <w:rPr>
          <w:rFonts w:cs="Arial"/>
          <w:b/>
          <w:bCs/>
          <w:szCs w:val="20"/>
        </w:rPr>
        <w:t xml:space="preserve"> potrdilo</w:t>
      </w:r>
      <w:r>
        <w:rPr>
          <w:rFonts w:cs="Arial"/>
          <w:b/>
          <w:bCs/>
          <w:szCs w:val="20"/>
        </w:rPr>
        <w:t>m,</w:t>
      </w:r>
      <w:r w:rsidRPr="004A0C96">
        <w:rPr>
          <w:rFonts w:cs="Arial"/>
          <w:b/>
          <w:bCs/>
          <w:szCs w:val="20"/>
        </w:rPr>
        <w:t xml:space="preserve"> ki izkazuje enakovredno izvajanje ukrepov za zagotavljanje informacijske varnosti</w:t>
      </w:r>
      <w:r w:rsidR="00DC01AE">
        <w:rPr>
          <w:rFonts w:cs="Arial"/>
          <w:b/>
          <w:bCs/>
          <w:szCs w:val="20"/>
        </w:rPr>
        <w:t>;</w:t>
      </w:r>
    </w:p>
    <w:p w14:paraId="00FB0FA8" w14:textId="77777777" w:rsidR="00381D98" w:rsidRDefault="00381D98" w:rsidP="00381D98">
      <w:pPr>
        <w:pStyle w:val="Odstavekseznama"/>
        <w:numPr>
          <w:ilvl w:val="2"/>
          <w:numId w:val="35"/>
        </w:numPr>
        <w:spacing w:before="225" w:after="225"/>
        <w:ind w:left="426" w:hanging="142"/>
        <w:contextualSpacing/>
        <w:jc w:val="both"/>
        <w:rPr>
          <w:rFonts w:cs="Arial"/>
          <w:szCs w:val="20"/>
        </w:rPr>
      </w:pPr>
      <w:r w:rsidRPr="00686318">
        <w:rPr>
          <w:rFonts w:cs="Arial"/>
          <w:szCs w:val="20"/>
        </w:rPr>
        <w:t xml:space="preserve">da podpisani nismo uvrščeni na seznam poslovnih subjektov, s katerimi na podlagi določb </w:t>
      </w:r>
      <w:r w:rsidRPr="00C025C4">
        <w:rPr>
          <w:rFonts w:cs="Arial"/>
          <w:bCs/>
          <w:szCs w:val="20"/>
        </w:rPr>
        <w:t>Odločb</w:t>
      </w:r>
      <w:r>
        <w:rPr>
          <w:rFonts w:cs="Arial"/>
          <w:bCs/>
          <w:szCs w:val="20"/>
        </w:rPr>
        <w:t>e</w:t>
      </w:r>
      <w:r w:rsidRPr="00C025C4">
        <w:rPr>
          <w:rFonts w:cs="Arial"/>
          <w:bCs/>
          <w:szCs w:val="20"/>
        </w:rPr>
        <w:t xml:space="preserve"> o oceni ustavnosti Zakona o nezdružljivosti opravljanja javne funkcije s pridobitno dejavnostjo (Uradni list RS, št. 33/07)</w:t>
      </w:r>
      <w:r>
        <w:rPr>
          <w:rFonts w:cs="Arial"/>
          <w:bCs/>
          <w:szCs w:val="20"/>
        </w:rPr>
        <w:t xml:space="preserve"> </w:t>
      </w:r>
      <w:r w:rsidRPr="00686318">
        <w:rPr>
          <w:rFonts w:cs="Arial"/>
          <w:szCs w:val="20"/>
        </w:rPr>
        <w:t>naročniki ne smejo sodelovati,</w:t>
      </w:r>
    </w:p>
    <w:p w14:paraId="3F040AC9" w14:textId="77777777" w:rsidR="00381D98" w:rsidRPr="00686318" w:rsidRDefault="00381D98" w:rsidP="00381D98">
      <w:pPr>
        <w:spacing w:before="225" w:after="225"/>
        <w:jc w:val="both"/>
        <w:rPr>
          <w:rFonts w:cs="Arial"/>
          <w:szCs w:val="20"/>
        </w:rPr>
      </w:pPr>
      <w:r w:rsidRPr="00686318">
        <w:rPr>
          <w:rFonts w:cs="Arial"/>
          <w:szCs w:val="20"/>
        </w:rPr>
        <w:t xml:space="preserve">II. Naročniku izrecno dovoljujemo, da v zvezi z oddajo predmetnega javnega naročila, obstoj in vsebino navedb v ponudbi preveri elektronsko v aplikaciji </w:t>
      </w:r>
      <w:proofErr w:type="spellStart"/>
      <w:r w:rsidRPr="00686318">
        <w:rPr>
          <w:rFonts w:cs="Arial"/>
          <w:szCs w:val="20"/>
        </w:rPr>
        <w:t>eDosje</w:t>
      </w:r>
      <w:proofErr w:type="spellEnd"/>
      <w:r w:rsidRPr="00686318">
        <w:rPr>
          <w:rFonts w:cs="Arial"/>
          <w:szCs w:val="20"/>
        </w:rPr>
        <w:t>.</w:t>
      </w:r>
    </w:p>
    <w:p w14:paraId="191E96D1" w14:textId="77777777" w:rsidR="00381D98" w:rsidRPr="00F43440" w:rsidRDefault="00381D98" w:rsidP="00381D98">
      <w:pPr>
        <w:pStyle w:val="Section"/>
        <w:spacing w:line="240" w:lineRule="auto"/>
        <w:ind w:right="382"/>
        <w:jc w:val="left"/>
        <w:rPr>
          <w:rFonts w:cs="Arial"/>
          <w:color w:val="FF0000"/>
          <w:sz w:val="22"/>
          <w:szCs w:val="22"/>
          <w:lang w:val="pl-PL"/>
        </w:rPr>
      </w:pPr>
    </w:p>
    <w:p w14:paraId="458C8294" w14:textId="77777777" w:rsidR="00381D98" w:rsidRPr="00106455" w:rsidRDefault="00381D98" w:rsidP="00381D98">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3A7A3983" w14:textId="77777777" w:rsidR="00381D98" w:rsidRPr="00106455" w:rsidRDefault="00381D98" w:rsidP="00381D98">
      <w:pPr>
        <w:ind w:left="3976" w:right="382" w:hanging="7"/>
        <w:jc w:val="both"/>
        <w:rPr>
          <w:rFonts w:cs="Arial"/>
          <w:color w:val="000000"/>
        </w:rPr>
      </w:pPr>
    </w:p>
    <w:p w14:paraId="7DFD36F2" w14:textId="77777777" w:rsidR="00381D98" w:rsidRDefault="00381D98" w:rsidP="00381D98">
      <w:pPr>
        <w:ind w:left="3976" w:right="382" w:hanging="7"/>
        <w:jc w:val="both"/>
        <w:rPr>
          <w:rFonts w:cs="Arial"/>
          <w:b/>
        </w:rPr>
      </w:pPr>
    </w:p>
    <w:p w14:paraId="7631D261" w14:textId="77777777" w:rsidR="00381D98" w:rsidRPr="00106455" w:rsidRDefault="00381D98" w:rsidP="00381D98">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7060C5CD" w14:textId="77777777" w:rsidR="00381D98" w:rsidRPr="00106455" w:rsidRDefault="00381D98" w:rsidP="00381D98">
      <w:pPr>
        <w:ind w:left="3976" w:right="382" w:hanging="7"/>
        <w:jc w:val="both"/>
        <w:rPr>
          <w:rFonts w:cs="Arial"/>
          <w:i/>
          <w:iCs/>
          <w:sz w:val="16"/>
        </w:rPr>
      </w:pPr>
      <w:r w:rsidRPr="00106455">
        <w:rPr>
          <w:rFonts w:cs="Arial"/>
          <w:i/>
          <w:iCs/>
          <w:sz w:val="16"/>
        </w:rPr>
        <w:t>(oseba, ki je pooblaščena za podpisovanje v imenu ponudnika)</w:t>
      </w:r>
    </w:p>
    <w:p w14:paraId="4B913F56" w14:textId="77777777" w:rsidR="00381D98" w:rsidRPr="00106455" w:rsidRDefault="00381D98" w:rsidP="00381D98">
      <w:pPr>
        <w:tabs>
          <w:tab w:val="left" w:pos="4500"/>
        </w:tabs>
        <w:ind w:left="3976" w:right="382" w:hanging="7"/>
        <w:jc w:val="both"/>
        <w:rPr>
          <w:rFonts w:cs="Arial"/>
          <w:b/>
          <w:bCs/>
        </w:rPr>
      </w:pPr>
    </w:p>
    <w:p w14:paraId="1E379572" w14:textId="77777777" w:rsidR="00381D98" w:rsidRPr="00106455" w:rsidRDefault="00381D98" w:rsidP="00381D98">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556CE9AA" w14:textId="77777777" w:rsidR="00381D98" w:rsidRPr="00106455" w:rsidRDefault="00381D98" w:rsidP="00381D98">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4E4D01E3" w14:textId="77777777" w:rsidR="00381D98" w:rsidRPr="00106455" w:rsidRDefault="00381D98" w:rsidP="00381D98">
      <w:pPr>
        <w:tabs>
          <w:tab w:val="left" w:pos="4500"/>
        </w:tabs>
        <w:ind w:left="3976" w:right="382" w:hanging="7"/>
        <w:jc w:val="both"/>
        <w:rPr>
          <w:rFonts w:cs="Arial"/>
          <w:b/>
          <w:color w:val="000000"/>
        </w:rPr>
      </w:pPr>
    </w:p>
    <w:p w14:paraId="7B4E4737" w14:textId="77777777" w:rsidR="00381D98" w:rsidRPr="00106455" w:rsidRDefault="00381D98" w:rsidP="00381D98">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51B5E4C8" w14:textId="1FB45C92" w:rsidR="000F5962" w:rsidRPr="00106455" w:rsidRDefault="000F5962" w:rsidP="000F5962">
      <w:pPr>
        <w:ind w:right="382"/>
        <w:jc w:val="both"/>
        <w:rPr>
          <w:rFonts w:cs="Arial"/>
          <w:b/>
          <w:bCs/>
          <w:color w:val="000000"/>
          <w:szCs w:val="20"/>
        </w:rPr>
      </w:pPr>
    </w:p>
    <w:p w14:paraId="61AFD6F2" w14:textId="77777777" w:rsidR="00B238FB" w:rsidRDefault="00B238FB">
      <w:pPr>
        <w:spacing w:after="160" w:line="259" w:lineRule="auto"/>
        <w:rPr>
          <w:rFonts w:cs="Arial"/>
          <w:b/>
          <w:bCs/>
          <w:color w:val="632423"/>
          <w:sz w:val="28"/>
          <w:szCs w:val="28"/>
        </w:rPr>
      </w:pPr>
      <w:r>
        <w:rPr>
          <w:rFonts w:cs="Arial"/>
          <w:b/>
          <w:bCs/>
          <w:color w:val="632423"/>
          <w:sz w:val="28"/>
          <w:szCs w:val="28"/>
        </w:rPr>
        <w:br w:type="page"/>
      </w:r>
    </w:p>
    <w:p w14:paraId="06CCB0EA" w14:textId="48BBA4D8" w:rsidR="008455BA" w:rsidRPr="00D4643F" w:rsidRDefault="007B656D" w:rsidP="00B238FB">
      <w:pPr>
        <w:tabs>
          <w:tab w:val="left" w:pos="4500"/>
        </w:tabs>
        <w:ind w:right="22"/>
        <w:jc w:val="center"/>
        <w:rPr>
          <w:rFonts w:cs="Arial"/>
          <w:b/>
          <w:bCs/>
          <w:color w:val="632423"/>
          <w:sz w:val="28"/>
          <w:szCs w:val="28"/>
        </w:rPr>
      </w:pPr>
      <w:r>
        <w:rPr>
          <w:rFonts w:cs="Arial"/>
          <w:b/>
          <w:bCs/>
          <w:color w:val="632423"/>
          <w:sz w:val="28"/>
          <w:szCs w:val="28"/>
        </w:rPr>
        <w:lastRenderedPageBreak/>
        <w:t>Izjava 2</w:t>
      </w:r>
    </w:p>
    <w:p w14:paraId="75ABB814" w14:textId="77777777" w:rsidR="008455BA" w:rsidRPr="00D4643F" w:rsidRDefault="008455BA" w:rsidP="008455BA">
      <w:pPr>
        <w:ind w:right="381" w:firstLine="720"/>
        <w:jc w:val="center"/>
        <w:rPr>
          <w:rFonts w:cs="Arial"/>
          <w:b/>
          <w:bCs/>
          <w:color w:val="632423"/>
          <w:sz w:val="28"/>
          <w:szCs w:val="28"/>
        </w:rPr>
      </w:pPr>
      <w:r w:rsidRPr="00D4643F">
        <w:rPr>
          <w:rFonts w:cs="Arial"/>
          <w:b/>
          <w:bCs/>
          <w:color w:val="632423"/>
          <w:sz w:val="28"/>
          <w:szCs w:val="28"/>
        </w:rPr>
        <w:t>IZJAVA PODIZVAJALCA</w:t>
      </w:r>
    </w:p>
    <w:p w14:paraId="57C1C483" w14:textId="77777777" w:rsidR="008455BA" w:rsidRPr="00D4643F" w:rsidRDefault="008455BA" w:rsidP="008455BA">
      <w:pPr>
        <w:ind w:right="381"/>
        <w:rPr>
          <w:rFonts w:cs="Arial"/>
          <w:color w:val="000000"/>
        </w:rPr>
      </w:pPr>
    </w:p>
    <w:p w14:paraId="3A2FFEC5" w14:textId="29D37120" w:rsidR="00C61CAE" w:rsidRDefault="00C61CAE" w:rsidP="00C61CAE">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4A0C96" w:rsidRPr="00240AC6">
        <w:rPr>
          <w:b/>
          <w:bCs/>
          <w:sz w:val="19"/>
          <w:szCs w:val="19"/>
        </w:rPr>
        <w:t>TISKANJE, IZPIS IN POŠILJANJE RAČUNOV</w:t>
      </w:r>
      <w:r w:rsidR="00786B96" w:rsidRPr="00786B96">
        <w:t xml:space="preserve"> </w:t>
      </w:r>
      <w:r w:rsidR="00786B96" w:rsidRPr="00786B96">
        <w:rPr>
          <w:b/>
          <w:bCs/>
          <w:sz w:val="19"/>
          <w:szCs w:val="19"/>
        </w:rPr>
        <w:t>ZA OBDOBJE ŠTIRIINDVAJSET (24) MESECEV</w:t>
      </w:r>
    </w:p>
    <w:p w14:paraId="78116B7E" w14:textId="77777777" w:rsidR="008455BA" w:rsidRPr="009069E6" w:rsidRDefault="008455BA" w:rsidP="008455BA">
      <w:pPr>
        <w:ind w:right="381"/>
        <w:rPr>
          <w:rFonts w:cs="Arial"/>
        </w:rPr>
      </w:pPr>
    </w:p>
    <w:p w14:paraId="2DC8C670" w14:textId="77777777" w:rsidR="00381D98" w:rsidRPr="00C07DD0" w:rsidRDefault="00381D98" w:rsidP="00381D98">
      <w:pPr>
        <w:spacing w:before="225" w:after="225"/>
        <w:rPr>
          <w:rFonts w:cs="Arial"/>
          <w:b/>
          <w:bCs/>
          <w:color w:val="000000"/>
          <w:szCs w:val="20"/>
        </w:rPr>
      </w:pPr>
      <w:r w:rsidRPr="00C07DD0">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381D98" w:rsidRPr="00C07DD0" w14:paraId="44EA54CE"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71890A" w14:textId="77777777" w:rsidR="00381D98" w:rsidRPr="00C07DD0" w:rsidRDefault="00381D98" w:rsidP="00381D98">
            <w:pPr>
              <w:rPr>
                <w:rFonts w:cs="Arial"/>
                <w:szCs w:val="20"/>
              </w:rPr>
            </w:pPr>
            <w:r w:rsidRPr="00C07DD0">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2E9A6"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2971C36B"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431F5" w14:textId="77777777" w:rsidR="00381D98" w:rsidRPr="00C07DD0" w:rsidRDefault="00381D98" w:rsidP="00381D98">
            <w:pPr>
              <w:rPr>
                <w:rFonts w:cs="Arial"/>
                <w:szCs w:val="20"/>
              </w:rPr>
            </w:pPr>
            <w:r w:rsidRPr="00C07DD0">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D7D03"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685A1DBF"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2A5DC" w14:textId="77777777" w:rsidR="00381D98" w:rsidRPr="00C07DD0" w:rsidRDefault="00381D98" w:rsidP="00381D98">
            <w:pPr>
              <w:rPr>
                <w:rFonts w:cs="Arial"/>
                <w:color w:val="000000"/>
                <w:position w:val="-2"/>
                <w:szCs w:val="20"/>
              </w:rPr>
            </w:pPr>
            <w:r w:rsidRPr="00C07DD0">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818F10" w14:textId="77777777" w:rsidR="00381D98" w:rsidRPr="00C07DD0" w:rsidRDefault="00381D98" w:rsidP="00381D98">
            <w:pPr>
              <w:rPr>
                <w:rFonts w:cs="Arial"/>
                <w:color w:val="000000"/>
                <w:position w:val="-2"/>
                <w:szCs w:val="20"/>
              </w:rPr>
            </w:pPr>
          </w:p>
        </w:tc>
      </w:tr>
      <w:tr w:rsidR="00381D98" w:rsidRPr="00C07DD0" w14:paraId="52FC484A"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4066B" w14:textId="77777777" w:rsidR="00381D98" w:rsidRPr="00C07DD0" w:rsidRDefault="00381D98" w:rsidP="00381D98">
            <w:pPr>
              <w:rPr>
                <w:rFonts w:cs="Arial"/>
                <w:szCs w:val="20"/>
              </w:rPr>
            </w:pPr>
            <w:r w:rsidRPr="00C07DD0">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73580"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66EF3F75"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E2217" w14:textId="77777777" w:rsidR="00381D98" w:rsidRPr="00C07DD0" w:rsidRDefault="00381D98" w:rsidP="00381D98">
            <w:pPr>
              <w:rPr>
                <w:rFonts w:cs="Arial"/>
                <w:szCs w:val="20"/>
              </w:rPr>
            </w:pPr>
            <w:r w:rsidRPr="00C07DD0">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1E92B7"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751D5F94"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26890" w14:textId="77777777" w:rsidR="00381D98" w:rsidRPr="00C07DD0" w:rsidRDefault="00381D98" w:rsidP="00381D98">
            <w:pPr>
              <w:rPr>
                <w:rFonts w:cs="Arial"/>
                <w:szCs w:val="20"/>
              </w:rPr>
            </w:pPr>
            <w:r w:rsidRPr="00C07DD0">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5215DB"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7E1AE743"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E895B3" w14:textId="77777777" w:rsidR="00381D98" w:rsidRPr="00C07DD0" w:rsidRDefault="00381D98" w:rsidP="00381D98">
            <w:pPr>
              <w:rPr>
                <w:rFonts w:cs="Arial"/>
                <w:color w:val="000000"/>
                <w:position w:val="-2"/>
                <w:szCs w:val="20"/>
              </w:rPr>
            </w:pPr>
            <w:r w:rsidRPr="00C07DD0">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C39AEB" w14:textId="77777777" w:rsidR="00381D98" w:rsidRPr="00C07DD0" w:rsidRDefault="00381D98" w:rsidP="00381D98">
            <w:pPr>
              <w:rPr>
                <w:rFonts w:cs="Arial"/>
                <w:color w:val="000000"/>
                <w:position w:val="-2"/>
                <w:szCs w:val="20"/>
              </w:rPr>
            </w:pPr>
          </w:p>
        </w:tc>
      </w:tr>
      <w:tr w:rsidR="00381D98" w:rsidRPr="00C07DD0" w14:paraId="04F89C76"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26E787" w14:textId="77777777" w:rsidR="00381D98" w:rsidRPr="00C07DD0" w:rsidRDefault="00381D98" w:rsidP="00381D98">
            <w:pPr>
              <w:rPr>
                <w:rFonts w:cs="Arial"/>
                <w:color w:val="000000"/>
                <w:position w:val="-2"/>
                <w:szCs w:val="20"/>
              </w:rPr>
            </w:pPr>
            <w:r w:rsidRPr="00C07DD0">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D1F5B" w14:textId="77777777" w:rsidR="00381D98" w:rsidRPr="00C07DD0" w:rsidRDefault="00381D98" w:rsidP="00381D98">
            <w:pPr>
              <w:rPr>
                <w:rFonts w:cs="Arial"/>
                <w:color w:val="000000"/>
                <w:position w:val="-2"/>
                <w:szCs w:val="20"/>
              </w:rPr>
            </w:pPr>
          </w:p>
        </w:tc>
      </w:tr>
      <w:tr w:rsidR="00381D98" w:rsidRPr="00C07DD0" w14:paraId="1F867B30" w14:textId="77777777" w:rsidTr="00381D9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0970966" w14:textId="77777777" w:rsidR="00381D98" w:rsidRPr="00C07DD0" w:rsidRDefault="00381D98" w:rsidP="00381D98">
            <w:pPr>
              <w:rPr>
                <w:rFonts w:cs="Arial"/>
                <w:szCs w:val="20"/>
              </w:rPr>
            </w:pPr>
            <w:r w:rsidRPr="00C07DD0">
              <w:rPr>
                <w:rFonts w:cs="Arial"/>
                <w:b/>
                <w:bCs/>
                <w:color w:val="000000"/>
                <w:szCs w:val="20"/>
              </w:rPr>
              <w:t>VRSTA DEL</w:t>
            </w:r>
            <w:r w:rsidRPr="00C07DD0">
              <w:rPr>
                <w:rFonts w:cs="Arial"/>
                <w:color w:val="000000"/>
                <w:szCs w:val="20"/>
              </w:rPr>
              <w:t xml:space="preserve"> (predmet, količina):</w:t>
            </w:r>
            <w:r w:rsidRPr="00C07DD0">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0602D"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552F9CA6" w14:textId="77777777" w:rsidTr="00381D98">
        <w:tc>
          <w:tcPr>
            <w:tcW w:w="1953" w:type="pct"/>
            <w:vMerge/>
            <w:tcBorders>
              <w:top w:val="inset" w:sz="7" w:space="0" w:color="000000"/>
              <w:left w:val="inset" w:sz="7" w:space="0" w:color="000000"/>
              <w:bottom w:val="inset" w:sz="7" w:space="0" w:color="000000"/>
              <w:right w:val="inset" w:sz="7" w:space="0" w:color="000000"/>
            </w:tcBorders>
          </w:tcPr>
          <w:p w14:paraId="053095F1" w14:textId="77777777" w:rsidR="00381D98" w:rsidRPr="00C07DD0" w:rsidRDefault="00381D98" w:rsidP="00381D98">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4E630"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6DC9CB1C" w14:textId="77777777" w:rsidTr="00381D98">
        <w:tc>
          <w:tcPr>
            <w:tcW w:w="1953" w:type="pct"/>
            <w:vMerge/>
            <w:tcBorders>
              <w:top w:val="inset" w:sz="7" w:space="0" w:color="000000"/>
              <w:left w:val="inset" w:sz="7" w:space="0" w:color="000000"/>
              <w:bottom w:val="inset" w:sz="7" w:space="0" w:color="000000"/>
              <w:right w:val="inset" w:sz="7" w:space="0" w:color="000000"/>
            </w:tcBorders>
          </w:tcPr>
          <w:p w14:paraId="1E9964A6" w14:textId="77777777" w:rsidR="00381D98" w:rsidRPr="00C07DD0" w:rsidRDefault="00381D98" w:rsidP="00381D98">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B6EDB2"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70D4C0F7" w14:textId="77777777" w:rsidTr="00381D98">
        <w:tc>
          <w:tcPr>
            <w:tcW w:w="1953" w:type="pct"/>
            <w:vMerge/>
            <w:tcBorders>
              <w:top w:val="inset" w:sz="7" w:space="0" w:color="000000"/>
              <w:left w:val="inset" w:sz="7" w:space="0" w:color="000000"/>
              <w:bottom w:val="inset" w:sz="7" w:space="0" w:color="000000"/>
              <w:right w:val="inset" w:sz="7" w:space="0" w:color="000000"/>
            </w:tcBorders>
          </w:tcPr>
          <w:p w14:paraId="7181DE57" w14:textId="77777777" w:rsidR="00381D98" w:rsidRPr="00C07DD0" w:rsidRDefault="00381D98" w:rsidP="00381D98">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BA279"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03A1B038"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FBA8BC" w14:textId="77777777" w:rsidR="00381D98" w:rsidRPr="00C07DD0" w:rsidRDefault="00381D98" w:rsidP="00381D98">
            <w:pPr>
              <w:rPr>
                <w:rFonts w:cs="Arial"/>
                <w:szCs w:val="20"/>
              </w:rPr>
            </w:pPr>
            <w:r w:rsidRPr="00C07DD0">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50871"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18C4FE3B"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20DA9" w14:textId="77777777" w:rsidR="00381D98" w:rsidRPr="00C07DD0" w:rsidRDefault="00381D98" w:rsidP="00381D98">
            <w:pPr>
              <w:rPr>
                <w:rFonts w:cs="Arial"/>
                <w:szCs w:val="20"/>
              </w:rPr>
            </w:pPr>
            <w:r w:rsidRPr="00C07DD0">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030AE0"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290FCD1F"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9E284" w14:textId="77777777" w:rsidR="00381D98" w:rsidRPr="00C07DD0" w:rsidRDefault="00381D98" w:rsidP="00381D98">
            <w:pPr>
              <w:rPr>
                <w:rFonts w:cs="Arial"/>
                <w:szCs w:val="20"/>
              </w:rPr>
            </w:pPr>
            <w:r w:rsidRPr="00C07DD0">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3CDEE"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3B2AE3BA"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3CF7CD" w14:textId="77777777" w:rsidR="00381D98" w:rsidRPr="00C07DD0" w:rsidRDefault="00381D98" w:rsidP="00381D98">
            <w:pPr>
              <w:rPr>
                <w:rFonts w:cs="Arial"/>
                <w:szCs w:val="20"/>
              </w:rPr>
            </w:pPr>
            <w:r w:rsidRPr="00C07DD0">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B4FA2" w14:textId="77777777" w:rsidR="00381D98" w:rsidRPr="00C07DD0" w:rsidRDefault="00381D98" w:rsidP="00381D98">
            <w:pPr>
              <w:rPr>
                <w:rFonts w:cs="Arial"/>
                <w:szCs w:val="20"/>
              </w:rPr>
            </w:pPr>
            <w:r w:rsidRPr="00C07DD0">
              <w:rPr>
                <w:rFonts w:cs="Arial"/>
                <w:color w:val="000000"/>
                <w:position w:val="-2"/>
                <w:szCs w:val="20"/>
              </w:rPr>
              <w:t> </w:t>
            </w:r>
          </w:p>
        </w:tc>
      </w:tr>
    </w:tbl>
    <w:p w14:paraId="776F234B" w14:textId="37B2E985" w:rsidR="00381D98" w:rsidRPr="00C07DD0" w:rsidRDefault="00381D98" w:rsidP="00381D98">
      <w:pPr>
        <w:spacing w:after="120"/>
        <w:rPr>
          <w:rFonts w:eastAsia="Calibri" w:cs="Arial"/>
          <w:szCs w:val="20"/>
        </w:rPr>
      </w:pPr>
      <w:r w:rsidRPr="00C07DD0">
        <w:rPr>
          <w:rFonts w:eastAsia="Calibri" w:cs="Arial"/>
          <w:szCs w:val="20"/>
        </w:rPr>
        <w:t xml:space="preserve">* vrsta del mora biti identična vsebini v </w:t>
      </w:r>
      <w:r w:rsidR="008D62A8">
        <w:rPr>
          <w:rFonts w:eastAsia="Calibri" w:cs="Arial"/>
          <w:szCs w:val="20"/>
        </w:rPr>
        <w:t>pod izvajalski</w:t>
      </w:r>
      <w:r>
        <w:rPr>
          <w:rFonts w:eastAsia="Calibri" w:cs="Arial"/>
          <w:szCs w:val="20"/>
        </w:rPr>
        <w:t xml:space="preserve"> pogodbi</w:t>
      </w:r>
      <w:r w:rsidRPr="00C07DD0">
        <w:rPr>
          <w:rFonts w:eastAsia="Calibri" w:cs="Arial"/>
          <w:szCs w:val="20"/>
        </w:rPr>
        <w:t xml:space="preserve"> </w:t>
      </w:r>
    </w:p>
    <w:p w14:paraId="7DA9F472" w14:textId="77777777" w:rsidR="00381D98" w:rsidRPr="00722C5A" w:rsidRDefault="00381D98" w:rsidP="00381D98">
      <w:pPr>
        <w:tabs>
          <w:tab w:val="left" w:pos="4500"/>
        </w:tabs>
        <w:ind w:right="22"/>
        <w:jc w:val="both"/>
        <w:rPr>
          <w:rFonts w:cs="Arial"/>
          <w:i/>
          <w:sz w:val="18"/>
        </w:rPr>
      </w:pPr>
      <w:r w:rsidRPr="005E5DF9">
        <w:rPr>
          <w:rFonts w:cs="Arial"/>
          <w:i/>
          <w:sz w:val="18"/>
        </w:rPr>
        <w:t>Obdelava osebnih podatkov je skladno z določili člena 6 Splošne uredbe EU o varstvu podatkov (GDPR, 2016/679) potrebna zaradi izvedbe postopka oddaje javnega naročila skladno z veljavnim Zakonom o javnem naročanju.</w:t>
      </w:r>
    </w:p>
    <w:p w14:paraId="1A8E421D" w14:textId="77777777" w:rsidR="00381D98" w:rsidRPr="00C07DD0" w:rsidRDefault="00381D98" w:rsidP="00381D98">
      <w:pPr>
        <w:spacing w:before="225" w:after="225"/>
        <w:jc w:val="both"/>
        <w:rPr>
          <w:rFonts w:cs="Arial"/>
          <w:szCs w:val="20"/>
        </w:rPr>
      </w:pPr>
      <w:r w:rsidRPr="00C07DD0">
        <w:rPr>
          <w:rFonts w:cs="Arial"/>
          <w:szCs w:val="20"/>
        </w:rPr>
        <w:t xml:space="preserve">Pod kazensko in materialno odgovornostjo v zvezi z javnim naročilom </w:t>
      </w:r>
      <w:r w:rsidRPr="00C07DD0">
        <w:rPr>
          <w:rFonts w:cs="Arial"/>
          <w:b/>
          <w:szCs w:val="20"/>
        </w:rPr>
        <w:t>,</w:t>
      </w:r>
    </w:p>
    <w:p w14:paraId="5E8B23AE" w14:textId="77777777" w:rsidR="00381D98" w:rsidRPr="00C07DD0" w:rsidRDefault="00381D98" w:rsidP="00381D98">
      <w:pPr>
        <w:spacing w:before="225" w:after="225"/>
        <w:jc w:val="both"/>
        <w:rPr>
          <w:rFonts w:cs="Arial"/>
          <w:b/>
          <w:szCs w:val="20"/>
        </w:rPr>
      </w:pPr>
      <w:r w:rsidRPr="00C07DD0">
        <w:rPr>
          <w:rFonts w:cs="Arial"/>
          <w:b/>
          <w:szCs w:val="20"/>
        </w:rPr>
        <w:t>izjavljamo:</w:t>
      </w:r>
    </w:p>
    <w:p w14:paraId="1AE4BF8D" w14:textId="77777777" w:rsidR="00381D98" w:rsidRPr="00C07DD0" w:rsidRDefault="00381D98" w:rsidP="00381D98">
      <w:pPr>
        <w:pStyle w:val="Odstavekseznama"/>
        <w:numPr>
          <w:ilvl w:val="0"/>
          <w:numId w:val="36"/>
        </w:numPr>
        <w:spacing w:before="225" w:after="225"/>
        <w:contextualSpacing/>
        <w:jc w:val="both"/>
        <w:rPr>
          <w:rFonts w:cs="Arial"/>
          <w:szCs w:val="20"/>
        </w:rPr>
      </w:pPr>
      <w:r w:rsidRPr="00C07DD0">
        <w:rPr>
          <w:rFonts w:cs="Arial"/>
          <w:szCs w:val="20"/>
        </w:rPr>
        <w:t xml:space="preserve">da bomo v primeru izbire </w:t>
      </w:r>
      <w:r>
        <w:rPr>
          <w:rFonts w:cs="Arial"/>
          <w:szCs w:val="20"/>
        </w:rPr>
        <w:t>ponudnik</w:t>
      </w:r>
      <w:r w:rsidRPr="00C07DD0">
        <w:rPr>
          <w:rFonts w:cs="Arial"/>
          <w:szCs w:val="20"/>
        </w:rPr>
        <w:t xml:space="preserve">a sodelovali pri izvedbi predmeta javnega naročila z deli v vrednosti </w:t>
      </w:r>
      <w:r w:rsidRPr="00C07DD0">
        <w:rPr>
          <w:rFonts w:cs="Arial"/>
          <w:szCs w:val="20"/>
          <w:u w:val="single"/>
        </w:rPr>
        <w:t>_______________</w:t>
      </w:r>
      <w:r w:rsidRPr="00C07DD0">
        <w:rPr>
          <w:rFonts w:cs="Arial"/>
          <w:szCs w:val="20"/>
        </w:rPr>
        <w:t xml:space="preserve"> EUR z DDV v skladu z razpisnimi pogoji,</w:t>
      </w:r>
    </w:p>
    <w:p w14:paraId="7E1BC1F3" w14:textId="77777777" w:rsidR="00381D98" w:rsidRPr="00C07DD0" w:rsidRDefault="00381D98" w:rsidP="00381D98">
      <w:pPr>
        <w:pStyle w:val="Odstavekseznama"/>
        <w:numPr>
          <w:ilvl w:val="0"/>
          <w:numId w:val="36"/>
        </w:numPr>
        <w:ind w:left="714" w:hanging="357"/>
        <w:contextualSpacing/>
        <w:jc w:val="both"/>
        <w:rPr>
          <w:rFonts w:cs="Arial"/>
          <w:szCs w:val="20"/>
        </w:rPr>
      </w:pPr>
      <w:r w:rsidRPr="00C07DD0">
        <w:rPr>
          <w:rFonts w:cs="Arial"/>
          <w:szCs w:val="20"/>
        </w:rPr>
        <w:lastRenderedPageBreak/>
        <w:t xml:space="preserve">da naročniku dovoljujemo, da v zvezi z oddajo predmetnega javnega naročila, obstoj in vsebino navedb v ponudbi preveri elektronsko v aplikaciji </w:t>
      </w:r>
      <w:proofErr w:type="spellStart"/>
      <w:r w:rsidRPr="00C07DD0">
        <w:rPr>
          <w:rFonts w:cs="Arial"/>
          <w:szCs w:val="20"/>
        </w:rPr>
        <w:t>eDosje</w:t>
      </w:r>
      <w:proofErr w:type="spellEnd"/>
      <w:r w:rsidRPr="00C07DD0">
        <w:rPr>
          <w:rFonts w:cs="Arial"/>
          <w:szCs w:val="20"/>
        </w:rPr>
        <w:t xml:space="preserve"> in</w:t>
      </w:r>
    </w:p>
    <w:tbl>
      <w:tblPr>
        <w:tblStyle w:val="NormalTablePHPDOCX6"/>
        <w:tblW w:w="0" w:type="auto"/>
        <w:tblLook w:val="04A0" w:firstRow="1" w:lastRow="0" w:firstColumn="1" w:lastColumn="0" w:noHBand="0" w:noVBand="1"/>
      </w:tblPr>
      <w:tblGrid>
        <w:gridCol w:w="2465"/>
      </w:tblGrid>
      <w:tr w:rsidR="00381D98" w:rsidRPr="00C07DD0" w14:paraId="09388018" w14:textId="77777777" w:rsidTr="00381D98">
        <w:tc>
          <w:tcPr>
            <w:tcW w:w="0" w:type="auto"/>
            <w:tcMar>
              <w:top w:w="0" w:type="auto"/>
              <w:bottom w:w="0" w:type="auto"/>
            </w:tcMar>
          </w:tcPr>
          <w:p w14:paraId="53B438CE" w14:textId="77777777" w:rsidR="00381D98" w:rsidRPr="00C07DD0" w:rsidRDefault="00381D98" w:rsidP="00381D98">
            <w:pPr>
              <w:ind w:left="360"/>
              <w:rPr>
                <w:rFonts w:eastAsia="Calibri" w:cs="Arial"/>
                <w:color w:val="000000"/>
                <w:szCs w:val="20"/>
              </w:rPr>
            </w:pPr>
          </w:p>
          <w:p w14:paraId="43F42B93" w14:textId="77777777" w:rsidR="00381D98" w:rsidRPr="00C07DD0" w:rsidRDefault="00381D98" w:rsidP="00381D98">
            <w:pPr>
              <w:ind w:left="360"/>
              <w:rPr>
                <w:rFonts w:eastAsia="Calibri" w:cs="Arial"/>
                <w:b/>
                <w:color w:val="000000"/>
                <w:szCs w:val="20"/>
                <w:u w:val="single"/>
              </w:rPr>
            </w:pPr>
            <w:r w:rsidRPr="00C07DD0">
              <w:rPr>
                <w:rFonts w:eastAsia="Calibri" w:cs="Arial"/>
                <w:b/>
                <w:color w:val="000000"/>
                <w:szCs w:val="20"/>
                <w:u w:val="single"/>
              </w:rPr>
              <w:t>(ustrezno označite):</w:t>
            </w:r>
          </w:p>
        </w:tc>
      </w:tr>
    </w:tbl>
    <w:p w14:paraId="5796DC74" w14:textId="77777777" w:rsidR="00381D98" w:rsidRPr="00C07DD0" w:rsidRDefault="00381D98" w:rsidP="00381D98">
      <w:pPr>
        <w:spacing w:before="225" w:after="225"/>
        <w:jc w:val="both"/>
        <w:rPr>
          <w:rFonts w:eastAsia="Calibri" w:cs="Arial"/>
          <w:b/>
          <w:szCs w:val="20"/>
        </w:rPr>
      </w:pPr>
      <w:r w:rsidRPr="00C07DD0">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14:paraId="51942FC5" w14:textId="29F870F0" w:rsidR="00381D98" w:rsidRPr="00C07DD0" w:rsidRDefault="00381D98" w:rsidP="00A46BC1">
      <w:pPr>
        <w:spacing w:before="225" w:after="225"/>
        <w:jc w:val="both"/>
        <w:rPr>
          <w:rFonts w:eastAsia="Calibri" w:cs="Arial"/>
          <w:b/>
          <w:szCs w:val="20"/>
        </w:rPr>
      </w:pPr>
      <w:r w:rsidRPr="00C07DD0">
        <w:rPr>
          <w:rFonts w:eastAsia="Calibri" w:cs="Arial"/>
          <w:b/>
          <w:szCs w:val="20"/>
        </w:rPr>
        <w:t>hkrati dajemo soglasje, da naročnik naše terjatve do izvajalca (</w:t>
      </w:r>
      <w:r>
        <w:rPr>
          <w:rFonts w:eastAsia="Calibri" w:cs="Arial"/>
          <w:b/>
          <w:szCs w:val="20"/>
        </w:rPr>
        <w:t>ponudnik</w:t>
      </w:r>
      <w:r w:rsidRPr="00C07DD0">
        <w:rPr>
          <w:rFonts w:eastAsia="Calibri" w:cs="Arial"/>
          <w:b/>
          <w:szCs w:val="20"/>
        </w:rPr>
        <w:t>a, pri katerem bomo sodelovali kot podizvajalec</w:t>
      </w:r>
      <w:r w:rsidRPr="00C61CAE">
        <w:rPr>
          <w:b/>
          <w:bCs/>
          <w:szCs w:val="20"/>
        </w:rPr>
        <w:t xml:space="preserve">), ki bodo izhajale iz opravljenega dela pri izvedbi naročila za </w:t>
      </w:r>
      <w:r w:rsidR="004A0C96" w:rsidRPr="00240AC6">
        <w:rPr>
          <w:b/>
          <w:bCs/>
          <w:sz w:val="19"/>
          <w:szCs w:val="19"/>
        </w:rPr>
        <w:t>TISKANJE, IZPIS IN POŠILJANJE RAČUNOV</w:t>
      </w:r>
      <w:r w:rsidR="004A0C96" w:rsidRPr="00C61CAE">
        <w:rPr>
          <w:b/>
          <w:bCs/>
          <w:szCs w:val="20"/>
        </w:rPr>
        <w:t xml:space="preserve"> </w:t>
      </w:r>
      <w:r w:rsidR="00151A15">
        <w:rPr>
          <w:b/>
          <w:bCs/>
          <w:szCs w:val="20"/>
        </w:rPr>
        <w:t xml:space="preserve">ZA OBDOBJE ŠTIRIINDVAJSET (24) MESECEV </w:t>
      </w:r>
      <w:r w:rsidRPr="00C61CAE">
        <w:rPr>
          <w:b/>
          <w:bCs/>
          <w:szCs w:val="20"/>
        </w:rPr>
        <w:t>plačuje neposredno na naš transakcijski</w:t>
      </w:r>
      <w:r w:rsidRPr="00C07DD0">
        <w:rPr>
          <w:rFonts w:eastAsia="Calibri" w:cs="Arial"/>
          <w:b/>
          <w:szCs w:val="20"/>
        </w:rPr>
        <w:t xml:space="preserve"> račun, in sicer na podlagi izstavljenih računov oziroma situacij, ki jih bo predhodno potrdil izvajalec in bodo priloga računom oziroma situacijam, ki jih bo naročniku izstavil izvajalec.</w:t>
      </w:r>
    </w:p>
    <w:p w14:paraId="3CF98C68" w14:textId="2411546B" w:rsidR="00381D98" w:rsidRDefault="00381D98" w:rsidP="00381D98">
      <w:pPr>
        <w:spacing w:before="225" w:after="225"/>
        <w:jc w:val="both"/>
        <w:rPr>
          <w:rFonts w:eastAsia="Calibri" w:cs="Arial"/>
          <w:b/>
          <w:szCs w:val="20"/>
        </w:rPr>
      </w:pPr>
      <w:r w:rsidRPr="00C07DD0">
        <w:rPr>
          <w:rFonts w:eastAsia="Calibri" w:cs="Arial"/>
          <w:b/>
          <w:szCs w:val="20"/>
        </w:rPr>
        <w:t>[   ] NE zahtevamo izvedbe neposrednih plačil.</w:t>
      </w:r>
    </w:p>
    <w:p w14:paraId="47E04990" w14:textId="77777777" w:rsidR="00B238FB" w:rsidRPr="00C07DD0" w:rsidRDefault="00B238FB" w:rsidP="00381D98">
      <w:pPr>
        <w:spacing w:before="225" w:after="225"/>
        <w:jc w:val="both"/>
        <w:rPr>
          <w:rFonts w:eastAsia="Calibri" w:cs="Arial"/>
          <w:b/>
          <w:szCs w:val="20"/>
        </w:rPr>
      </w:pPr>
    </w:p>
    <w:p w14:paraId="4C8C4494" w14:textId="77777777" w:rsidR="00381D98" w:rsidRPr="00F23507" w:rsidRDefault="00381D98" w:rsidP="00381D98">
      <w:pPr>
        <w:rPr>
          <w:rFonts w:eastAsia="Calibri" w:cstheme="minorHAnsi"/>
        </w:rPr>
      </w:pPr>
    </w:p>
    <w:p w14:paraId="4D9BEFD2" w14:textId="77777777" w:rsidR="00381D98" w:rsidRPr="00054755" w:rsidRDefault="00381D98" w:rsidP="00381D98">
      <w:pPr>
        <w:ind w:left="3976" w:right="382" w:hanging="7"/>
        <w:jc w:val="both"/>
        <w:rPr>
          <w:rFonts w:cs="Arial"/>
          <w:color w:val="000000"/>
        </w:rPr>
      </w:pPr>
      <w:r>
        <w:rPr>
          <w:rFonts w:cs="Arial"/>
          <w:b/>
          <w:color w:val="000000"/>
          <w:szCs w:val="20"/>
        </w:rPr>
        <w:t>Podizvajalec</w:t>
      </w:r>
      <w:r w:rsidRPr="00054755">
        <w:rPr>
          <w:rFonts w:cs="Arial"/>
          <w:b/>
          <w:color w:val="000000"/>
          <w:szCs w:val="20"/>
        </w:rPr>
        <w:t>:</w:t>
      </w:r>
      <w:r w:rsidRPr="00054755">
        <w:rPr>
          <w:rFonts w:cs="Arial"/>
          <w:color w:val="000000"/>
        </w:rPr>
        <w:t xml:space="preserve"> </w:t>
      </w:r>
      <w:r w:rsidRPr="00054755">
        <w:rPr>
          <w:rFonts w:cs="Arial"/>
          <w:color w:val="000000"/>
          <w:u w:val="single"/>
        </w:rPr>
        <w:t>_______________________________</w:t>
      </w:r>
    </w:p>
    <w:p w14:paraId="724C29FF" w14:textId="77777777" w:rsidR="00381D98" w:rsidRPr="00054755" w:rsidRDefault="00381D98" w:rsidP="00381D98">
      <w:pPr>
        <w:ind w:left="3976" w:right="382" w:hanging="7"/>
        <w:jc w:val="both"/>
        <w:rPr>
          <w:rFonts w:cs="Arial"/>
          <w:color w:val="000000"/>
        </w:rPr>
      </w:pPr>
    </w:p>
    <w:p w14:paraId="6EF42341" w14:textId="77777777" w:rsidR="00381D98" w:rsidRPr="00054755" w:rsidRDefault="00381D98" w:rsidP="00381D98">
      <w:pPr>
        <w:ind w:left="3976" w:right="382" w:hanging="7"/>
        <w:jc w:val="both"/>
        <w:rPr>
          <w:rFonts w:cs="Arial"/>
          <w:b/>
        </w:rPr>
      </w:pPr>
    </w:p>
    <w:p w14:paraId="26F96C20" w14:textId="77777777" w:rsidR="00381D98" w:rsidRPr="00054755" w:rsidRDefault="00381D98" w:rsidP="00381D98">
      <w:pPr>
        <w:ind w:left="3976" w:right="382" w:hanging="7"/>
        <w:jc w:val="both"/>
        <w:rPr>
          <w:rFonts w:cs="Arial"/>
          <w:b/>
        </w:rPr>
      </w:pPr>
      <w:r w:rsidRPr="00054755">
        <w:rPr>
          <w:rFonts w:cs="Arial"/>
          <w:b/>
        </w:rPr>
        <w:t xml:space="preserve">Ime in priimek: </w:t>
      </w:r>
      <w:r w:rsidRPr="00054755">
        <w:rPr>
          <w:rFonts w:cs="Arial"/>
          <w:color w:val="000000"/>
          <w:u w:val="single"/>
        </w:rPr>
        <w:t>___________________________</w:t>
      </w:r>
    </w:p>
    <w:p w14:paraId="49B5D6AD" w14:textId="77777777" w:rsidR="00381D98" w:rsidRPr="00054755" w:rsidRDefault="00381D98" w:rsidP="00381D98">
      <w:pPr>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14:paraId="5FF97686" w14:textId="77777777" w:rsidR="00381D98" w:rsidRPr="00054755" w:rsidRDefault="00381D98" w:rsidP="00381D98">
      <w:pPr>
        <w:tabs>
          <w:tab w:val="left" w:pos="4500"/>
        </w:tabs>
        <w:ind w:left="3976" w:right="382" w:hanging="7"/>
        <w:jc w:val="both"/>
        <w:rPr>
          <w:rFonts w:cs="Arial"/>
          <w:b/>
          <w:bCs/>
        </w:rPr>
      </w:pPr>
    </w:p>
    <w:p w14:paraId="0044DE0E" w14:textId="77777777" w:rsidR="00381D98" w:rsidRPr="00054755" w:rsidRDefault="00381D98" w:rsidP="00381D98">
      <w:pPr>
        <w:tabs>
          <w:tab w:val="left" w:pos="4500"/>
        </w:tabs>
        <w:ind w:left="3976" w:right="382" w:hanging="7"/>
        <w:jc w:val="both"/>
        <w:rPr>
          <w:rFonts w:cs="Arial"/>
          <w:b/>
          <w:bCs/>
        </w:rPr>
      </w:pPr>
      <w:r w:rsidRPr="00054755">
        <w:rPr>
          <w:rFonts w:cs="Arial"/>
          <w:b/>
          <w:bCs/>
        </w:rPr>
        <w:t>Podpis: _________________________________</w:t>
      </w:r>
    </w:p>
    <w:p w14:paraId="6D077DB9" w14:textId="77777777" w:rsidR="00381D98" w:rsidRPr="00054755" w:rsidRDefault="00381D98" w:rsidP="00381D98">
      <w:pPr>
        <w:tabs>
          <w:tab w:val="left" w:pos="4500"/>
        </w:tabs>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14:paraId="536F1CB7" w14:textId="77777777" w:rsidR="00381D98" w:rsidRPr="00054755" w:rsidRDefault="00381D98" w:rsidP="00381D98">
      <w:pPr>
        <w:tabs>
          <w:tab w:val="left" w:pos="4500"/>
        </w:tabs>
        <w:ind w:left="3976" w:right="382" w:hanging="7"/>
        <w:jc w:val="both"/>
        <w:rPr>
          <w:rFonts w:cs="Arial"/>
          <w:b/>
          <w:color w:val="000000"/>
        </w:rPr>
      </w:pPr>
    </w:p>
    <w:p w14:paraId="68AD801B" w14:textId="77777777" w:rsidR="00381D98" w:rsidRPr="00054755" w:rsidRDefault="00381D98" w:rsidP="00381D98">
      <w:pPr>
        <w:ind w:right="382"/>
        <w:jc w:val="both"/>
        <w:rPr>
          <w:rFonts w:cs="Arial"/>
          <w:b/>
          <w:bCs/>
          <w:color w:val="000000"/>
          <w:szCs w:val="20"/>
        </w:rPr>
      </w:pPr>
      <w:r w:rsidRPr="00054755">
        <w:rPr>
          <w:rFonts w:cs="Arial"/>
          <w:b/>
          <w:color w:val="000000"/>
        </w:rPr>
        <w:t xml:space="preserve">                                                                       Kraj in datum: </w:t>
      </w:r>
      <w:r w:rsidRPr="00054755">
        <w:rPr>
          <w:rFonts w:cs="Arial"/>
          <w:color w:val="000000"/>
          <w:u w:val="single"/>
        </w:rPr>
        <w:t>________________</w:t>
      </w:r>
    </w:p>
    <w:p w14:paraId="0088B041" w14:textId="77777777" w:rsidR="002701DC" w:rsidRDefault="000F5962" w:rsidP="000F5962">
      <w:pPr>
        <w:tabs>
          <w:tab w:val="left" w:pos="4500"/>
        </w:tabs>
        <w:ind w:right="22"/>
        <w:jc w:val="both"/>
        <w:rPr>
          <w:rFonts w:cs="Arial"/>
          <w:color w:val="FF0000"/>
        </w:rPr>
        <w:sectPr w:rsidR="002701DC" w:rsidSect="007579F6">
          <w:headerReference w:type="default" r:id="rId8"/>
          <w:footerReference w:type="default" r:id="rId9"/>
          <w:pgSz w:w="11906" w:h="16838"/>
          <w:pgMar w:top="1418" w:right="1286" w:bottom="993" w:left="1418" w:header="709" w:footer="709" w:gutter="0"/>
          <w:pgNumType w:start="44"/>
          <w:cols w:space="708"/>
          <w:docGrid w:linePitch="360"/>
          <w:sectPrChange w:id="5" w:author="Primož Cotič" w:date="2024-07-08T12:34:00Z" w16du:dateUtc="2024-07-08T10:34:00Z">
            <w:sectPr w:rsidR="002701DC" w:rsidSect="007579F6">
              <w:pgMar w:top="1418" w:right="1286" w:bottom="993" w:left="1418" w:header="709" w:footer="709" w:gutter="0"/>
            </w:sectPr>
          </w:sectPrChange>
        </w:sectPr>
      </w:pPr>
      <w:r w:rsidRPr="00106455">
        <w:rPr>
          <w:rFonts w:cs="Arial"/>
          <w:color w:val="FF0000"/>
        </w:rPr>
        <w:br w:type="page"/>
      </w:r>
    </w:p>
    <w:p w14:paraId="60CADD4F" w14:textId="77777777" w:rsidR="008F3E3C" w:rsidRPr="00D4643F" w:rsidRDefault="008F3E3C" w:rsidP="008F3E3C">
      <w:pPr>
        <w:spacing w:after="160" w:line="259" w:lineRule="auto"/>
        <w:jc w:val="center"/>
        <w:rPr>
          <w:rFonts w:cs="Arial"/>
          <w:b/>
          <w:bCs/>
          <w:color w:val="632423"/>
          <w:sz w:val="28"/>
          <w:szCs w:val="28"/>
        </w:rPr>
      </w:pPr>
      <w:r w:rsidRPr="00D4643F">
        <w:rPr>
          <w:rFonts w:cs="Arial"/>
          <w:b/>
          <w:bCs/>
          <w:color w:val="632423"/>
          <w:sz w:val="28"/>
          <w:szCs w:val="28"/>
        </w:rPr>
        <w:lastRenderedPageBreak/>
        <w:t>Izja</w:t>
      </w:r>
      <w:r>
        <w:rPr>
          <w:rFonts w:cs="Arial"/>
          <w:b/>
          <w:bCs/>
          <w:color w:val="632423"/>
          <w:sz w:val="28"/>
          <w:szCs w:val="28"/>
        </w:rPr>
        <w:t>va 3</w:t>
      </w:r>
    </w:p>
    <w:p w14:paraId="61991B2E" w14:textId="77777777" w:rsidR="008F3E3C" w:rsidRDefault="008F3E3C" w:rsidP="008F3E3C">
      <w:pPr>
        <w:ind w:right="381"/>
        <w:jc w:val="center"/>
        <w:rPr>
          <w:rFonts w:cs="Arial"/>
          <w:b/>
          <w:bCs/>
          <w:color w:val="632423"/>
          <w:sz w:val="28"/>
          <w:szCs w:val="28"/>
        </w:rPr>
      </w:pPr>
      <w:r w:rsidRPr="00F76FFE">
        <w:rPr>
          <w:rFonts w:cs="Arial"/>
          <w:b/>
          <w:bCs/>
          <w:color w:val="632423"/>
          <w:sz w:val="28"/>
          <w:szCs w:val="28"/>
        </w:rPr>
        <w:t>IZJAV</w:t>
      </w:r>
      <w:r>
        <w:rPr>
          <w:rFonts w:cs="Arial"/>
          <w:b/>
          <w:bCs/>
          <w:color w:val="632423"/>
          <w:sz w:val="28"/>
          <w:szCs w:val="28"/>
        </w:rPr>
        <w:t>A</w:t>
      </w:r>
      <w:r w:rsidRPr="00F76FFE">
        <w:rPr>
          <w:rFonts w:cs="Arial"/>
          <w:b/>
          <w:bCs/>
          <w:color w:val="632423"/>
          <w:sz w:val="28"/>
          <w:szCs w:val="28"/>
        </w:rPr>
        <w:t xml:space="preserve"> O UDELEŽBI FIZIČNIH IN PRAVIH OSEB V LASTNIŠTVU </w:t>
      </w:r>
      <w:r>
        <w:rPr>
          <w:rFonts w:cs="Arial"/>
          <w:b/>
          <w:bCs/>
          <w:color w:val="632423"/>
          <w:sz w:val="28"/>
          <w:szCs w:val="28"/>
        </w:rPr>
        <w:t>PONUDNIK</w:t>
      </w:r>
      <w:r w:rsidRPr="00F76FFE">
        <w:rPr>
          <w:rFonts w:cs="Arial"/>
          <w:b/>
          <w:bCs/>
          <w:color w:val="632423"/>
          <w:sz w:val="28"/>
          <w:szCs w:val="28"/>
        </w:rPr>
        <w:t>A</w:t>
      </w:r>
      <w:r>
        <w:rPr>
          <w:rFonts w:cs="Arial"/>
          <w:b/>
          <w:bCs/>
          <w:color w:val="632423"/>
          <w:sz w:val="28"/>
          <w:szCs w:val="28"/>
        </w:rPr>
        <w:t>/PODIZVAJALCA</w:t>
      </w:r>
    </w:p>
    <w:p w14:paraId="3FC48FCD" w14:textId="77777777" w:rsidR="009D74F6" w:rsidRPr="00D4643F" w:rsidRDefault="009D74F6" w:rsidP="008F3E3C">
      <w:pPr>
        <w:ind w:right="381"/>
        <w:jc w:val="center"/>
        <w:rPr>
          <w:rFonts w:cs="Arial"/>
          <w:color w:val="000000"/>
        </w:rPr>
      </w:pPr>
    </w:p>
    <w:p w14:paraId="32415ED8" w14:textId="2FCDAFFE" w:rsidR="00556204" w:rsidRDefault="00556204" w:rsidP="00556204">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4A0C96" w:rsidRPr="004A0C96">
        <w:rPr>
          <w:b/>
          <w:bCs/>
          <w:sz w:val="19"/>
          <w:szCs w:val="19"/>
        </w:rPr>
        <w:t>TISKANJE, IZPIS IN POŠILJANJE RAČUNOV</w:t>
      </w:r>
      <w:r w:rsidR="00F917CA">
        <w:rPr>
          <w:b/>
          <w:bCs/>
          <w:sz w:val="19"/>
          <w:szCs w:val="19"/>
        </w:rPr>
        <w:t xml:space="preserve"> ZA OBDOBJE ŠTIRIINDVAJSET (24) MESECEV</w:t>
      </w:r>
    </w:p>
    <w:p w14:paraId="30A11522" w14:textId="77777777" w:rsidR="008F3E3C" w:rsidRDefault="008F3E3C" w:rsidP="008F3E3C">
      <w:pPr>
        <w:ind w:right="382"/>
        <w:rPr>
          <w:rFonts w:eastAsia="Calibri" w:cs="Arial"/>
          <w:szCs w:val="20"/>
        </w:rPr>
      </w:pPr>
    </w:p>
    <w:p w14:paraId="2EB49657" w14:textId="77777777" w:rsidR="008F3E3C" w:rsidRPr="00F76FFE" w:rsidRDefault="008F3E3C" w:rsidP="008F3E3C">
      <w:pPr>
        <w:ind w:right="382"/>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14:paraId="60F84B0A" w14:textId="77777777" w:rsidR="008F3E3C" w:rsidRDefault="008F3E3C" w:rsidP="008F3E3C">
      <w:pPr>
        <w:spacing w:line="276" w:lineRule="auto"/>
        <w:jc w:val="center"/>
        <w:rPr>
          <w:rFonts w:cs="Arial"/>
          <w:b/>
          <w:bCs/>
          <w:szCs w:val="20"/>
        </w:rPr>
      </w:pPr>
    </w:p>
    <w:p w14:paraId="3063AAC1" w14:textId="77777777" w:rsidR="008F3E3C" w:rsidRPr="00F76FFE" w:rsidRDefault="008F3E3C" w:rsidP="008F3E3C">
      <w:pPr>
        <w:spacing w:line="276" w:lineRule="auto"/>
        <w:jc w:val="center"/>
        <w:rPr>
          <w:rFonts w:cs="Arial"/>
          <w:b/>
          <w:bCs/>
          <w:szCs w:val="20"/>
        </w:rPr>
      </w:pPr>
      <w:r w:rsidRPr="00F76FFE">
        <w:rPr>
          <w:rFonts w:cs="Arial"/>
          <w:b/>
          <w:bCs/>
          <w:szCs w:val="20"/>
        </w:rPr>
        <w:t xml:space="preserve">IZJAVO O UDELEŽBI FIZIČNIH IN PRAVIH OSEB V LASTNIŠTVU </w:t>
      </w:r>
      <w:r>
        <w:rPr>
          <w:rFonts w:cs="Arial"/>
          <w:b/>
          <w:bCs/>
          <w:szCs w:val="20"/>
        </w:rPr>
        <w:t>PONUDNIK</w:t>
      </w:r>
      <w:r w:rsidRPr="00F76FFE">
        <w:rPr>
          <w:rFonts w:cs="Arial"/>
          <w:b/>
          <w:bCs/>
          <w:szCs w:val="20"/>
        </w:rPr>
        <w:t>A/PODIZVAJALCA</w:t>
      </w:r>
    </w:p>
    <w:p w14:paraId="7A9A8C12" w14:textId="77777777" w:rsidR="008F3E3C" w:rsidRPr="00F76FFE" w:rsidRDefault="008F3E3C" w:rsidP="008F3E3C">
      <w:pPr>
        <w:spacing w:line="276" w:lineRule="auto"/>
        <w:rPr>
          <w:rFonts w:eastAsia="Calibri" w:cs="Arial"/>
          <w:szCs w:val="20"/>
          <w:lang w:eastAsia="en-US"/>
        </w:rPr>
      </w:pPr>
    </w:p>
    <w:p w14:paraId="15FC8634" w14:textId="77777777" w:rsidR="008F3E3C" w:rsidRPr="00F76FFE" w:rsidRDefault="008F3E3C" w:rsidP="008F3E3C">
      <w:pPr>
        <w:autoSpaceDE w:val="0"/>
        <w:autoSpaceDN w:val="0"/>
        <w:adjustRightInd w:val="0"/>
        <w:rPr>
          <w:rFonts w:eastAsia="Calibri" w:cs="Arial"/>
          <w:b/>
          <w:bCs/>
          <w:szCs w:val="20"/>
        </w:rPr>
      </w:pPr>
      <w:r w:rsidRPr="00F76FFE">
        <w:rPr>
          <w:rFonts w:eastAsia="Calibri" w:cs="Arial"/>
          <w:b/>
          <w:bCs/>
          <w:szCs w:val="20"/>
        </w:rPr>
        <w:t xml:space="preserve">PODATKI O </w:t>
      </w:r>
      <w:r>
        <w:rPr>
          <w:rFonts w:eastAsia="Calibri" w:cs="Arial"/>
          <w:b/>
          <w:bCs/>
          <w:szCs w:val="20"/>
        </w:rPr>
        <w:t>PONUDNIK</w:t>
      </w:r>
      <w:r w:rsidRPr="00F76FFE">
        <w:rPr>
          <w:rFonts w:eastAsia="Calibri" w:cs="Arial"/>
          <w:b/>
          <w:bCs/>
          <w:szCs w:val="20"/>
        </w:rPr>
        <w:t>U/PODIZVAJALCU:</w:t>
      </w:r>
    </w:p>
    <w:p w14:paraId="13B52F84" w14:textId="77777777" w:rsidR="008F3E3C" w:rsidRPr="00F76FFE" w:rsidRDefault="008F3E3C" w:rsidP="008F3E3C">
      <w:pPr>
        <w:autoSpaceDE w:val="0"/>
        <w:autoSpaceDN w:val="0"/>
        <w:adjustRightInd w:val="0"/>
        <w:rPr>
          <w:rFonts w:eastAsia="Calibri" w:cs="Arial"/>
          <w:b/>
          <w:iCs/>
          <w:szCs w:val="20"/>
        </w:rPr>
      </w:pPr>
      <w:r w:rsidRPr="00F76FFE">
        <w:rPr>
          <w:rFonts w:eastAsia="Calibri" w:cs="Arial"/>
          <w:b/>
          <w:iCs/>
          <w:szCs w:val="20"/>
        </w:rPr>
        <w:t xml:space="preserve">Opomba: </w:t>
      </w:r>
    </w:p>
    <w:p w14:paraId="28EC9E64" w14:textId="77777777" w:rsidR="008F3E3C" w:rsidRPr="00F76FFE" w:rsidRDefault="008F3E3C" w:rsidP="008F3E3C">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14:paraId="18852817" w14:textId="77777777" w:rsidR="008F3E3C" w:rsidRPr="00F76FFE" w:rsidRDefault="008F3E3C" w:rsidP="008F3E3C">
      <w:pPr>
        <w:autoSpaceDE w:val="0"/>
        <w:autoSpaceDN w:val="0"/>
        <w:adjustRightInd w:val="0"/>
        <w:rPr>
          <w:rFonts w:eastAsia="Calibri" w:cs="Arial"/>
          <w:szCs w:val="20"/>
        </w:rPr>
      </w:pPr>
    </w:p>
    <w:p w14:paraId="475FB1F4" w14:textId="77777777" w:rsidR="008F3E3C" w:rsidRPr="00F76FFE" w:rsidRDefault="008F3E3C" w:rsidP="008F3E3C">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14:paraId="3D3AAEF0" w14:textId="77777777" w:rsidR="008F3E3C" w:rsidRPr="00F76FFE" w:rsidRDefault="008F3E3C" w:rsidP="008F3E3C">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14:paraId="0F560A1A" w14:textId="77777777" w:rsidR="008F3E3C" w:rsidRPr="00F76FFE" w:rsidRDefault="008F3E3C" w:rsidP="008F3E3C">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14:paraId="72CE43E9" w14:textId="77777777" w:rsidR="008F3E3C" w:rsidRPr="00F76FFE" w:rsidRDefault="008F3E3C" w:rsidP="008F3E3C">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14:paraId="6E1031E2" w14:textId="77777777" w:rsidR="008F3E3C" w:rsidRPr="00F76FFE" w:rsidRDefault="008F3E3C" w:rsidP="008F3E3C">
      <w:pPr>
        <w:autoSpaceDE w:val="0"/>
        <w:autoSpaceDN w:val="0"/>
        <w:adjustRightInd w:val="0"/>
        <w:rPr>
          <w:rFonts w:eastAsia="Calibri" w:cs="Arial"/>
          <w:b/>
          <w:bCs/>
          <w:szCs w:val="20"/>
        </w:rPr>
      </w:pPr>
    </w:p>
    <w:p w14:paraId="7E56AF32" w14:textId="77777777" w:rsidR="008F3E3C" w:rsidRPr="00F76FFE" w:rsidRDefault="008F3E3C" w:rsidP="008F3E3C">
      <w:pPr>
        <w:autoSpaceDE w:val="0"/>
        <w:autoSpaceDN w:val="0"/>
        <w:adjustRightInd w:val="0"/>
        <w:rPr>
          <w:rFonts w:eastAsia="Calibri" w:cs="Arial"/>
          <w:b/>
          <w:bCs/>
          <w:szCs w:val="20"/>
        </w:rPr>
      </w:pPr>
      <w:r w:rsidRPr="00F76FFE">
        <w:rPr>
          <w:rFonts w:eastAsia="Calibri" w:cs="Arial"/>
          <w:b/>
          <w:bCs/>
          <w:szCs w:val="20"/>
        </w:rPr>
        <w:t xml:space="preserve">UDELEŽBA FIZIČNIH IN PRAVNIH OSEB V LASTNIŠTVU </w:t>
      </w:r>
      <w:r>
        <w:rPr>
          <w:rFonts w:eastAsia="Calibri" w:cs="Arial"/>
          <w:b/>
          <w:bCs/>
          <w:szCs w:val="20"/>
        </w:rPr>
        <w:t>PONUDNIK</w:t>
      </w:r>
      <w:r w:rsidRPr="00F76FFE">
        <w:rPr>
          <w:rFonts w:eastAsia="Calibri" w:cs="Arial"/>
          <w:b/>
          <w:bCs/>
          <w:szCs w:val="20"/>
        </w:rPr>
        <w:t>A/PODIZVAJALCA:</w:t>
      </w:r>
    </w:p>
    <w:p w14:paraId="5E8C1A5B" w14:textId="77777777" w:rsidR="008F3E3C" w:rsidRPr="00F76FFE" w:rsidRDefault="008F3E3C" w:rsidP="008F3E3C">
      <w:pPr>
        <w:autoSpaceDE w:val="0"/>
        <w:autoSpaceDN w:val="0"/>
        <w:adjustRightInd w:val="0"/>
        <w:rPr>
          <w:rFonts w:eastAsia="Calibri" w:cs="Arial"/>
          <w:iCs/>
          <w:szCs w:val="20"/>
        </w:rPr>
      </w:pPr>
    </w:p>
    <w:p w14:paraId="3FDC0560" w14:textId="77777777" w:rsidR="008F3E3C" w:rsidRPr="00F76FFE" w:rsidRDefault="008F3E3C" w:rsidP="008F3E3C">
      <w:pPr>
        <w:autoSpaceDE w:val="0"/>
        <w:autoSpaceDN w:val="0"/>
        <w:adjustRightInd w:val="0"/>
        <w:rPr>
          <w:rFonts w:eastAsia="Calibri" w:cs="Arial"/>
          <w:b/>
          <w:iCs/>
          <w:szCs w:val="20"/>
        </w:rPr>
      </w:pPr>
      <w:r w:rsidRPr="00F76FFE">
        <w:rPr>
          <w:rFonts w:eastAsia="Calibri" w:cs="Arial"/>
          <w:b/>
          <w:iCs/>
          <w:szCs w:val="20"/>
        </w:rPr>
        <w:t xml:space="preserve">Opomba: </w:t>
      </w:r>
    </w:p>
    <w:p w14:paraId="76C7186D" w14:textId="77777777" w:rsidR="008F3E3C" w:rsidRPr="00F76FFE" w:rsidRDefault="008F3E3C" w:rsidP="008F3E3C">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 xml:space="preserve">nih in pravnih oseb v lastništvu </w:t>
      </w:r>
      <w:r>
        <w:rPr>
          <w:rFonts w:eastAsia="Calibri" w:cs="Arial"/>
          <w:iCs/>
          <w:szCs w:val="20"/>
        </w:rPr>
        <w:t>ponudnik</w:t>
      </w:r>
      <w:r w:rsidRPr="00F76FFE">
        <w:rPr>
          <w:rFonts w:eastAsia="Calibri" w:cs="Arial"/>
          <w:iCs/>
          <w:szCs w:val="20"/>
        </w:rPr>
        <w:t>a/podizvajalca:</w:t>
      </w:r>
    </w:p>
    <w:p w14:paraId="4F0104A8" w14:textId="77777777" w:rsidR="008F3E3C" w:rsidRPr="00F76FFE" w:rsidRDefault="008F3E3C" w:rsidP="008F3E3C">
      <w:pPr>
        <w:numPr>
          <w:ilvl w:val="0"/>
          <w:numId w:val="37"/>
        </w:numPr>
        <w:autoSpaceDE w:val="0"/>
        <w:autoSpaceDN w:val="0"/>
        <w:adjustRightInd w:val="0"/>
        <w:spacing w:after="200" w:line="276" w:lineRule="auto"/>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14:paraId="751C92FF" w14:textId="77777777" w:rsidR="008F3E3C" w:rsidRPr="00F76FFE" w:rsidRDefault="008F3E3C" w:rsidP="008F3E3C">
      <w:pPr>
        <w:numPr>
          <w:ilvl w:val="0"/>
          <w:numId w:val="37"/>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6440250A" w14:textId="77777777" w:rsidR="008F3E3C" w:rsidRPr="00F76FFE" w:rsidRDefault="008F3E3C" w:rsidP="008F3E3C">
      <w:pPr>
        <w:autoSpaceDE w:val="0"/>
        <w:autoSpaceDN w:val="0"/>
        <w:adjustRightInd w:val="0"/>
        <w:rPr>
          <w:rFonts w:eastAsia="Calibri" w:cs="Arial"/>
          <w:iCs/>
          <w:szCs w:val="20"/>
        </w:rPr>
      </w:pPr>
      <w:r w:rsidRPr="00F76FFE">
        <w:rPr>
          <w:rFonts w:eastAsia="Calibri" w:cs="Arial"/>
          <w:iCs/>
          <w:szCs w:val="20"/>
        </w:rPr>
        <w:t>Podatke je potrebno vpisati za vse udeležene v lastništvu, ne glede na delež lastništva.</w:t>
      </w:r>
    </w:p>
    <w:p w14:paraId="0BD9D9C3" w14:textId="77777777" w:rsidR="008F3E3C" w:rsidRPr="00F76FFE" w:rsidRDefault="008F3E3C" w:rsidP="008F3E3C">
      <w:pPr>
        <w:autoSpaceDE w:val="0"/>
        <w:autoSpaceDN w:val="0"/>
        <w:adjustRightInd w:val="0"/>
        <w:rPr>
          <w:rFonts w:eastAsia="Calibri" w:cs="Arial"/>
          <w:iCs/>
          <w:szCs w:val="20"/>
        </w:rPr>
      </w:pPr>
      <w:r w:rsidRPr="00F76FFE">
        <w:rPr>
          <w:rFonts w:eastAsia="Calibri" w:cs="Arial"/>
          <w:iCs/>
          <w:szCs w:val="20"/>
        </w:rPr>
        <w:t xml:space="preserve">V kolikor je oseb v lastništvu </w:t>
      </w:r>
      <w:r>
        <w:rPr>
          <w:rFonts w:eastAsia="Calibri" w:cs="Arial"/>
          <w:iCs/>
          <w:szCs w:val="20"/>
        </w:rPr>
        <w:t>ponudnik</w:t>
      </w:r>
      <w:r w:rsidRPr="00F76FFE">
        <w:rPr>
          <w:rFonts w:eastAsia="Calibri" w:cs="Arial"/>
          <w:iCs/>
          <w:szCs w:val="20"/>
        </w:rPr>
        <w:t>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14:paraId="3F83BB3F" w14:textId="77777777" w:rsidR="008F3E3C" w:rsidRPr="00F76FFE" w:rsidRDefault="008F3E3C" w:rsidP="008F3E3C">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8F3E3C" w:rsidRPr="00F76FFE" w14:paraId="19F15148" w14:textId="77777777" w:rsidTr="00C61CAE">
        <w:trPr>
          <w:trHeight w:val="461"/>
        </w:trPr>
        <w:tc>
          <w:tcPr>
            <w:tcW w:w="584" w:type="dxa"/>
            <w:tcBorders>
              <w:bottom w:val="single" w:sz="4" w:space="0" w:color="auto"/>
            </w:tcBorders>
            <w:shd w:val="clear" w:color="auto" w:fill="auto"/>
            <w:vAlign w:val="center"/>
          </w:tcPr>
          <w:p w14:paraId="3BB33C93"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6627A153"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1964E9C3"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4F6893F0"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7A003D91"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7646ECA4"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8F3E3C" w:rsidRPr="00F76FFE" w14:paraId="48E7C2A9" w14:textId="77777777" w:rsidTr="00C61CAE">
        <w:trPr>
          <w:trHeight w:val="398"/>
        </w:trPr>
        <w:tc>
          <w:tcPr>
            <w:tcW w:w="584" w:type="dxa"/>
            <w:shd w:val="clear" w:color="auto" w:fill="auto"/>
            <w:vAlign w:val="center"/>
          </w:tcPr>
          <w:p w14:paraId="59C7FAD1"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67EDFE96" w14:textId="77777777" w:rsidR="008F3E3C" w:rsidRPr="00F76FFE" w:rsidRDefault="008F3E3C" w:rsidP="00C61CAE">
            <w:pPr>
              <w:spacing w:line="276" w:lineRule="auto"/>
              <w:rPr>
                <w:rFonts w:eastAsia="Calibri" w:cs="Arial"/>
                <w:szCs w:val="20"/>
                <w:lang w:eastAsia="en-US"/>
              </w:rPr>
            </w:pPr>
          </w:p>
        </w:tc>
        <w:tc>
          <w:tcPr>
            <w:tcW w:w="3939" w:type="dxa"/>
            <w:vAlign w:val="center"/>
          </w:tcPr>
          <w:p w14:paraId="304CB874" w14:textId="77777777" w:rsidR="008F3E3C" w:rsidRPr="00F76FFE" w:rsidRDefault="008F3E3C" w:rsidP="00C61CAE">
            <w:pPr>
              <w:spacing w:line="276" w:lineRule="auto"/>
              <w:jc w:val="center"/>
              <w:rPr>
                <w:rFonts w:eastAsia="Calibri" w:cs="Arial"/>
                <w:szCs w:val="20"/>
                <w:lang w:eastAsia="en-US"/>
              </w:rPr>
            </w:pPr>
          </w:p>
        </w:tc>
        <w:tc>
          <w:tcPr>
            <w:tcW w:w="2024" w:type="dxa"/>
            <w:shd w:val="clear" w:color="auto" w:fill="auto"/>
            <w:vAlign w:val="center"/>
          </w:tcPr>
          <w:p w14:paraId="0A4D0C91" w14:textId="77777777" w:rsidR="008F3E3C" w:rsidRPr="00F76FFE" w:rsidRDefault="008F3E3C" w:rsidP="00C61CAE">
            <w:pPr>
              <w:spacing w:line="276" w:lineRule="auto"/>
              <w:rPr>
                <w:rFonts w:eastAsia="Calibri" w:cs="Arial"/>
                <w:szCs w:val="20"/>
                <w:lang w:eastAsia="en-US"/>
              </w:rPr>
            </w:pPr>
          </w:p>
        </w:tc>
      </w:tr>
      <w:tr w:rsidR="008F3E3C" w:rsidRPr="00F76FFE" w14:paraId="083D065D" w14:textId="77777777" w:rsidTr="00C61CAE">
        <w:trPr>
          <w:trHeight w:val="417"/>
        </w:trPr>
        <w:tc>
          <w:tcPr>
            <w:tcW w:w="584" w:type="dxa"/>
            <w:shd w:val="clear" w:color="auto" w:fill="auto"/>
            <w:vAlign w:val="center"/>
          </w:tcPr>
          <w:p w14:paraId="7E2398C5"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36A8B36E" w14:textId="77777777" w:rsidR="008F3E3C" w:rsidRPr="00F76FFE" w:rsidRDefault="008F3E3C" w:rsidP="00C61CAE">
            <w:pPr>
              <w:spacing w:line="276" w:lineRule="auto"/>
              <w:rPr>
                <w:rFonts w:eastAsia="Calibri" w:cs="Arial"/>
                <w:szCs w:val="20"/>
                <w:lang w:eastAsia="en-US"/>
              </w:rPr>
            </w:pPr>
          </w:p>
        </w:tc>
        <w:tc>
          <w:tcPr>
            <w:tcW w:w="3939" w:type="dxa"/>
            <w:vAlign w:val="center"/>
          </w:tcPr>
          <w:p w14:paraId="00F8522A" w14:textId="77777777" w:rsidR="008F3E3C" w:rsidRPr="00F76FFE" w:rsidRDefault="008F3E3C" w:rsidP="00C61CAE">
            <w:pPr>
              <w:spacing w:line="276" w:lineRule="auto"/>
              <w:jc w:val="center"/>
              <w:rPr>
                <w:rFonts w:eastAsia="Calibri" w:cs="Arial"/>
                <w:szCs w:val="20"/>
                <w:lang w:eastAsia="en-US"/>
              </w:rPr>
            </w:pPr>
          </w:p>
        </w:tc>
        <w:tc>
          <w:tcPr>
            <w:tcW w:w="2024" w:type="dxa"/>
            <w:shd w:val="clear" w:color="auto" w:fill="auto"/>
            <w:vAlign w:val="center"/>
          </w:tcPr>
          <w:p w14:paraId="5174C882" w14:textId="77777777" w:rsidR="008F3E3C" w:rsidRPr="00F76FFE" w:rsidRDefault="008F3E3C" w:rsidP="00C61CAE">
            <w:pPr>
              <w:spacing w:line="276" w:lineRule="auto"/>
              <w:rPr>
                <w:rFonts w:eastAsia="Calibri" w:cs="Arial"/>
                <w:szCs w:val="20"/>
                <w:lang w:eastAsia="en-US"/>
              </w:rPr>
            </w:pPr>
          </w:p>
        </w:tc>
      </w:tr>
      <w:tr w:rsidR="008F3E3C" w:rsidRPr="00F76FFE" w14:paraId="21E1D99A" w14:textId="77777777" w:rsidTr="00C61CAE">
        <w:trPr>
          <w:trHeight w:val="402"/>
        </w:trPr>
        <w:tc>
          <w:tcPr>
            <w:tcW w:w="584" w:type="dxa"/>
            <w:shd w:val="clear" w:color="auto" w:fill="auto"/>
            <w:vAlign w:val="center"/>
          </w:tcPr>
          <w:p w14:paraId="2829C247"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650EE2E0" w14:textId="77777777" w:rsidR="008F3E3C" w:rsidRPr="00F76FFE" w:rsidRDefault="008F3E3C" w:rsidP="00C61CAE">
            <w:pPr>
              <w:spacing w:line="276" w:lineRule="auto"/>
              <w:rPr>
                <w:rFonts w:eastAsia="Calibri" w:cs="Arial"/>
                <w:szCs w:val="20"/>
                <w:lang w:eastAsia="en-US"/>
              </w:rPr>
            </w:pPr>
          </w:p>
        </w:tc>
        <w:tc>
          <w:tcPr>
            <w:tcW w:w="3939" w:type="dxa"/>
            <w:vAlign w:val="center"/>
          </w:tcPr>
          <w:p w14:paraId="0722975A" w14:textId="77777777" w:rsidR="008F3E3C" w:rsidRPr="00F76FFE" w:rsidRDefault="008F3E3C" w:rsidP="00C61CAE">
            <w:pPr>
              <w:spacing w:line="276" w:lineRule="auto"/>
              <w:jc w:val="center"/>
              <w:rPr>
                <w:rFonts w:eastAsia="Calibri" w:cs="Arial"/>
                <w:szCs w:val="20"/>
                <w:lang w:eastAsia="en-US"/>
              </w:rPr>
            </w:pPr>
          </w:p>
        </w:tc>
        <w:tc>
          <w:tcPr>
            <w:tcW w:w="2024" w:type="dxa"/>
            <w:shd w:val="clear" w:color="auto" w:fill="auto"/>
            <w:vAlign w:val="center"/>
          </w:tcPr>
          <w:p w14:paraId="5515015B" w14:textId="77777777" w:rsidR="008F3E3C" w:rsidRPr="00F76FFE" w:rsidRDefault="008F3E3C" w:rsidP="00C61CAE">
            <w:pPr>
              <w:spacing w:line="276" w:lineRule="auto"/>
              <w:rPr>
                <w:rFonts w:eastAsia="Calibri" w:cs="Arial"/>
                <w:szCs w:val="20"/>
                <w:lang w:eastAsia="en-US"/>
              </w:rPr>
            </w:pPr>
          </w:p>
        </w:tc>
      </w:tr>
    </w:tbl>
    <w:p w14:paraId="70659EBE" w14:textId="77777777" w:rsidR="008F3E3C" w:rsidRPr="00F76FFE" w:rsidRDefault="008F3E3C" w:rsidP="008F3E3C">
      <w:pPr>
        <w:spacing w:line="276" w:lineRule="auto"/>
        <w:jc w:val="both"/>
        <w:rPr>
          <w:rFonts w:eastAsia="Calibri" w:cs="Arial"/>
          <w:b/>
          <w:szCs w:val="20"/>
          <w:lang w:eastAsia="en-US"/>
        </w:rPr>
      </w:pPr>
    </w:p>
    <w:p w14:paraId="0587C8E7" w14:textId="77777777" w:rsidR="008F3E3C" w:rsidRPr="00F76FFE" w:rsidRDefault="008F3E3C" w:rsidP="008F3E3C">
      <w:pPr>
        <w:autoSpaceDE w:val="0"/>
        <w:autoSpaceDN w:val="0"/>
        <w:adjustRightInd w:val="0"/>
        <w:rPr>
          <w:rFonts w:eastAsia="Calibri" w:cs="Arial"/>
          <w:b/>
          <w:bCs/>
          <w:szCs w:val="20"/>
        </w:rPr>
      </w:pPr>
      <w:r w:rsidRPr="00F76FFE">
        <w:rPr>
          <w:rFonts w:eastAsia="Calibri" w:cs="Arial"/>
          <w:b/>
          <w:bCs/>
          <w:szCs w:val="20"/>
        </w:rPr>
        <w:t>PODATKI O TIHIH DRUŽBENIKIH</w:t>
      </w:r>
    </w:p>
    <w:p w14:paraId="4532EC5B" w14:textId="77777777" w:rsidR="008F3E3C" w:rsidRPr="00F76FFE" w:rsidRDefault="008F3E3C" w:rsidP="008F3E3C">
      <w:pPr>
        <w:autoSpaceDE w:val="0"/>
        <w:autoSpaceDN w:val="0"/>
        <w:adjustRightInd w:val="0"/>
        <w:rPr>
          <w:rFonts w:eastAsia="Calibri" w:cs="Arial"/>
          <w:iCs/>
          <w:szCs w:val="20"/>
        </w:rPr>
      </w:pPr>
    </w:p>
    <w:p w14:paraId="4DA23FDE" w14:textId="77777777" w:rsidR="008F3E3C" w:rsidRPr="00F76FFE" w:rsidRDefault="008F3E3C" w:rsidP="008F3E3C">
      <w:pPr>
        <w:autoSpaceDE w:val="0"/>
        <w:autoSpaceDN w:val="0"/>
        <w:adjustRightInd w:val="0"/>
        <w:rPr>
          <w:rFonts w:eastAsia="Calibri" w:cs="Arial"/>
          <w:b/>
          <w:iCs/>
          <w:szCs w:val="20"/>
        </w:rPr>
      </w:pPr>
      <w:r w:rsidRPr="00F76FFE">
        <w:rPr>
          <w:rFonts w:eastAsia="Calibri" w:cs="Arial"/>
          <w:b/>
          <w:iCs/>
          <w:szCs w:val="20"/>
        </w:rPr>
        <w:t xml:space="preserve">Opomba: </w:t>
      </w:r>
    </w:p>
    <w:p w14:paraId="6478F533" w14:textId="77777777" w:rsidR="008F3E3C" w:rsidRPr="00F76FFE" w:rsidRDefault="008F3E3C" w:rsidP="008F3E3C">
      <w:pPr>
        <w:autoSpaceDE w:val="0"/>
        <w:autoSpaceDN w:val="0"/>
        <w:adjustRightInd w:val="0"/>
        <w:rPr>
          <w:rFonts w:eastAsia="Calibri" w:cs="Arial"/>
          <w:iCs/>
          <w:szCs w:val="20"/>
        </w:rPr>
      </w:pPr>
      <w:r w:rsidRPr="00F76FFE">
        <w:rPr>
          <w:rFonts w:eastAsia="Calibri" w:cs="Arial"/>
          <w:iCs/>
          <w:szCs w:val="20"/>
        </w:rPr>
        <w:t xml:space="preserve">v primeru, da so udeleženci v lastništvu </w:t>
      </w:r>
      <w:r>
        <w:rPr>
          <w:rFonts w:eastAsia="Calibri" w:cs="Arial"/>
          <w:iCs/>
          <w:szCs w:val="20"/>
        </w:rPr>
        <w:t>ponudnik</w:t>
      </w:r>
      <w:r w:rsidRPr="00F76FFE">
        <w:rPr>
          <w:rFonts w:eastAsia="Calibri" w:cs="Arial"/>
          <w:iCs/>
          <w:szCs w:val="20"/>
        </w:rPr>
        <w:t>a/podizvajalca tihi družbeniki, je za vsakega od tihih družbenikov potrebno vpisati naslednje podatke:</w:t>
      </w:r>
    </w:p>
    <w:p w14:paraId="0F637F4B" w14:textId="77777777" w:rsidR="008F3E3C" w:rsidRPr="00F76FFE" w:rsidRDefault="008F3E3C" w:rsidP="008F3E3C">
      <w:pPr>
        <w:numPr>
          <w:ilvl w:val="0"/>
          <w:numId w:val="37"/>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14:paraId="77172AF2" w14:textId="77777777" w:rsidR="008F3E3C" w:rsidRPr="00F76FFE" w:rsidRDefault="008F3E3C" w:rsidP="008F3E3C">
      <w:pPr>
        <w:numPr>
          <w:ilvl w:val="0"/>
          <w:numId w:val="37"/>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4ED789CA" w14:textId="6AF039B8" w:rsidR="008F3E3C" w:rsidRDefault="008F3E3C" w:rsidP="008F3E3C">
      <w:pPr>
        <w:autoSpaceDE w:val="0"/>
        <w:autoSpaceDN w:val="0"/>
        <w:adjustRightInd w:val="0"/>
        <w:rPr>
          <w:rFonts w:eastAsia="Calibri" w:cs="Arial"/>
          <w:iCs/>
          <w:szCs w:val="20"/>
        </w:rPr>
      </w:pPr>
      <w:r w:rsidRPr="00F76FFE">
        <w:rPr>
          <w:rFonts w:eastAsia="Calibri" w:cs="Arial"/>
          <w:iCs/>
          <w:szCs w:val="20"/>
        </w:rPr>
        <w:t>Podatke je potrebno vpisati za vse tihe družbenike, ne glede na delež lastništva.</w:t>
      </w:r>
    </w:p>
    <w:p w14:paraId="516A135D" w14:textId="77777777" w:rsidR="00123120" w:rsidRDefault="00123120" w:rsidP="008F3E3C">
      <w:pPr>
        <w:autoSpaceDE w:val="0"/>
        <w:autoSpaceDN w:val="0"/>
        <w:adjustRightInd w:val="0"/>
        <w:rPr>
          <w:rFonts w:eastAsia="Calibri" w:cs="Arial"/>
          <w:iCs/>
          <w:szCs w:val="20"/>
        </w:rPr>
      </w:pPr>
    </w:p>
    <w:p w14:paraId="565F034C" w14:textId="77777777" w:rsidR="00123120" w:rsidRDefault="00123120" w:rsidP="008F3E3C">
      <w:pPr>
        <w:autoSpaceDE w:val="0"/>
        <w:autoSpaceDN w:val="0"/>
        <w:adjustRightInd w:val="0"/>
        <w:rPr>
          <w:rFonts w:eastAsia="Calibri" w:cs="Arial"/>
          <w:iCs/>
          <w:szCs w:val="20"/>
        </w:rPr>
      </w:pPr>
    </w:p>
    <w:p w14:paraId="3DCDD83C" w14:textId="3679D633" w:rsidR="008F3E3C" w:rsidRDefault="008F3E3C" w:rsidP="008F3E3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8F3E3C" w:rsidRPr="00F76FFE" w14:paraId="48F56963" w14:textId="77777777" w:rsidTr="00C61CAE">
        <w:trPr>
          <w:trHeight w:val="461"/>
        </w:trPr>
        <w:tc>
          <w:tcPr>
            <w:tcW w:w="584" w:type="dxa"/>
            <w:tcBorders>
              <w:bottom w:val="single" w:sz="4" w:space="0" w:color="auto"/>
            </w:tcBorders>
            <w:shd w:val="clear" w:color="auto" w:fill="auto"/>
            <w:vAlign w:val="center"/>
          </w:tcPr>
          <w:p w14:paraId="1CED4513"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557FA41F"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1CC81846"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4357F532"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206648BF"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0F01891A"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8F3E3C" w:rsidRPr="00F76FFE" w14:paraId="2103352D" w14:textId="77777777" w:rsidTr="00C61CAE">
        <w:trPr>
          <w:trHeight w:val="398"/>
        </w:trPr>
        <w:tc>
          <w:tcPr>
            <w:tcW w:w="584" w:type="dxa"/>
            <w:shd w:val="clear" w:color="auto" w:fill="auto"/>
            <w:vAlign w:val="center"/>
          </w:tcPr>
          <w:p w14:paraId="09D8C49F"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5BFBD071" w14:textId="77777777" w:rsidR="008F3E3C" w:rsidRPr="00F76FFE" w:rsidRDefault="008F3E3C" w:rsidP="00C61CAE">
            <w:pPr>
              <w:spacing w:line="276" w:lineRule="auto"/>
              <w:rPr>
                <w:rFonts w:eastAsia="Calibri" w:cs="Arial"/>
                <w:szCs w:val="20"/>
                <w:lang w:eastAsia="en-US"/>
              </w:rPr>
            </w:pPr>
          </w:p>
        </w:tc>
        <w:tc>
          <w:tcPr>
            <w:tcW w:w="3939" w:type="dxa"/>
            <w:vAlign w:val="center"/>
          </w:tcPr>
          <w:p w14:paraId="6678603B" w14:textId="77777777" w:rsidR="008F3E3C" w:rsidRPr="00F76FFE" w:rsidRDefault="008F3E3C" w:rsidP="00C61CAE">
            <w:pPr>
              <w:spacing w:line="276" w:lineRule="auto"/>
              <w:jc w:val="center"/>
              <w:rPr>
                <w:rFonts w:eastAsia="Calibri" w:cs="Arial"/>
                <w:szCs w:val="20"/>
                <w:lang w:eastAsia="en-US"/>
              </w:rPr>
            </w:pPr>
          </w:p>
        </w:tc>
        <w:tc>
          <w:tcPr>
            <w:tcW w:w="2024" w:type="dxa"/>
            <w:shd w:val="clear" w:color="auto" w:fill="auto"/>
            <w:vAlign w:val="center"/>
          </w:tcPr>
          <w:p w14:paraId="3310A7D4" w14:textId="77777777" w:rsidR="008F3E3C" w:rsidRPr="00F76FFE" w:rsidRDefault="008F3E3C" w:rsidP="00C61CAE">
            <w:pPr>
              <w:spacing w:line="276" w:lineRule="auto"/>
              <w:rPr>
                <w:rFonts w:eastAsia="Calibri" w:cs="Arial"/>
                <w:szCs w:val="20"/>
                <w:lang w:eastAsia="en-US"/>
              </w:rPr>
            </w:pPr>
          </w:p>
        </w:tc>
      </w:tr>
      <w:tr w:rsidR="008F3E3C" w:rsidRPr="00F76FFE" w14:paraId="173E0693" w14:textId="77777777" w:rsidTr="00C61CAE">
        <w:trPr>
          <w:trHeight w:val="417"/>
        </w:trPr>
        <w:tc>
          <w:tcPr>
            <w:tcW w:w="584" w:type="dxa"/>
            <w:shd w:val="clear" w:color="auto" w:fill="auto"/>
            <w:vAlign w:val="center"/>
          </w:tcPr>
          <w:p w14:paraId="131BCBED"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2C6B0F00" w14:textId="77777777" w:rsidR="008F3E3C" w:rsidRPr="00F76FFE" w:rsidRDefault="008F3E3C" w:rsidP="00C61CAE">
            <w:pPr>
              <w:spacing w:line="276" w:lineRule="auto"/>
              <w:rPr>
                <w:rFonts w:eastAsia="Calibri" w:cs="Arial"/>
                <w:szCs w:val="20"/>
                <w:lang w:eastAsia="en-US"/>
              </w:rPr>
            </w:pPr>
          </w:p>
        </w:tc>
        <w:tc>
          <w:tcPr>
            <w:tcW w:w="3939" w:type="dxa"/>
            <w:vAlign w:val="center"/>
          </w:tcPr>
          <w:p w14:paraId="222B4CEB" w14:textId="77777777" w:rsidR="008F3E3C" w:rsidRPr="00F76FFE" w:rsidRDefault="008F3E3C" w:rsidP="00C61CAE">
            <w:pPr>
              <w:spacing w:line="276" w:lineRule="auto"/>
              <w:jc w:val="center"/>
              <w:rPr>
                <w:rFonts w:eastAsia="Calibri" w:cs="Arial"/>
                <w:szCs w:val="20"/>
                <w:lang w:eastAsia="en-US"/>
              </w:rPr>
            </w:pPr>
          </w:p>
        </w:tc>
        <w:tc>
          <w:tcPr>
            <w:tcW w:w="2024" w:type="dxa"/>
            <w:shd w:val="clear" w:color="auto" w:fill="auto"/>
            <w:vAlign w:val="center"/>
          </w:tcPr>
          <w:p w14:paraId="723285A5" w14:textId="77777777" w:rsidR="008F3E3C" w:rsidRPr="00F76FFE" w:rsidRDefault="008F3E3C" w:rsidP="00C61CAE">
            <w:pPr>
              <w:spacing w:line="276" w:lineRule="auto"/>
              <w:rPr>
                <w:rFonts w:eastAsia="Calibri" w:cs="Arial"/>
                <w:szCs w:val="20"/>
                <w:lang w:eastAsia="en-US"/>
              </w:rPr>
            </w:pPr>
          </w:p>
        </w:tc>
      </w:tr>
      <w:tr w:rsidR="008F3E3C" w:rsidRPr="00F76FFE" w14:paraId="37052FB4" w14:textId="77777777" w:rsidTr="00C61CAE">
        <w:trPr>
          <w:trHeight w:val="402"/>
        </w:trPr>
        <w:tc>
          <w:tcPr>
            <w:tcW w:w="584" w:type="dxa"/>
            <w:shd w:val="clear" w:color="auto" w:fill="auto"/>
            <w:vAlign w:val="center"/>
          </w:tcPr>
          <w:p w14:paraId="418F0427"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269F2256" w14:textId="77777777" w:rsidR="008F3E3C" w:rsidRPr="00F76FFE" w:rsidRDefault="008F3E3C" w:rsidP="00C61CAE">
            <w:pPr>
              <w:spacing w:line="276" w:lineRule="auto"/>
              <w:rPr>
                <w:rFonts w:eastAsia="Calibri" w:cs="Arial"/>
                <w:szCs w:val="20"/>
                <w:lang w:eastAsia="en-US"/>
              </w:rPr>
            </w:pPr>
          </w:p>
        </w:tc>
        <w:tc>
          <w:tcPr>
            <w:tcW w:w="3939" w:type="dxa"/>
            <w:vAlign w:val="center"/>
          </w:tcPr>
          <w:p w14:paraId="41F512BC" w14:textId="77777777" w:rsidR="008F3E3C" w:rsidRPr="00F76FFE" w:rsidRDefault="008F3E3C" w:rsidP="00C61CAE">
            <w:pPr>
              <w:spacing w:line="276" w:lineRule="auto"/>
              <w:jc w:val="center"/>
              <w:rPr>
                <w:rFonts w:eastAsia="Calibri" w:cs="Arial"/>
                <w:szCs w:val="20"/>
                <w:lang w:eastAsia="en-US"/>
              </w:rPr>
            </w:pPr>
          </w:p>
        </w:tc>
        <w:tc>
          <w:tcPr>
            <w:tcW w:w="2024" w:type="dxa"/>
            <w:shd w:val="clear" w:color="auto" w:fill="auto"/>
            <w:vAlign w:val="center"/>
          </w:tcPr>
          <w:p w14:paraId="71DC99CD" w14:textId="77777777" w:rsidR="008F3E3C" w:rsidRPr="00F76FFE" w:rsidRDefault="008F3E3C" w:rsidP="00C61CAE">
            <w:pPr>
              <w:spacing w:line="276" w:lineRule="auto"/>
              <w:rPr>
                <w:rFonts w:eastAsia="Calibri" w:cs="Arial"/>
                <w:szCs w:val="20"/>
                <w:lang w:eastAsia="en-US"/>
              </w:rPr>
            </w:pPr>
          </w:p>
        </w:tc>
      </w:tr>
    </w:tbl>
    <w:p w14:paraId="5D03EB53" w14:textId="77777777" w:rsidR="008F3E3C" w:rsidRPr="00F76FFE" w:rsidRDefault="008F3E3C" w:rsidP="008F3E3C">
      <w:pPr>
        <w:rPr>
          <w:rFonts w:eastAsia="Calibri" w:cs="Arial"/>
          <w:b/>
          <w:szCs w:val="20"/>
          <w:lang w:eastAsia="en-US"/>
        </w:rPr>
      </w:pPr>
    </w:p>
    <w:p w14:paraId="7A67AE4F" w14:textId="77777777" w:rsidR="008F3E3C" w:rsidRPr="00F76FFE" w:rsidRDefault="008F3E3C" w:rsidP="008F3E3C">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14:paraId="769700C3" w14:textId="77777777" w:rsidR="008F3E3C" w:rsidRPr="00F76FFE" w:rsidRDefault="008F3E3C" w:rsidP="008F3E3C">
      <w:pPr>
        <w:spacing w:line="276" w:lineRule="auto"/>
        <w:jc w:val="both"/>
        <w:rPr>
          <w:rFonts w:eastAsia="Calibri" w:cs="Arial"/>
          <w:szCs w:val="20"/>
          <w:lang w:eastAsia="en-US"/>
        </w:rPr>
      </w:pPr>
    </w:p>
    <w:p w14:paraId="1A05209E" w14:textId="77777777" w:rsidR="008F3E3C" w:rsidRPr="00F76FFE" w:rsidRDefault="008F3E3C" w:rsidP="008F3E3C">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51C116E7" w14:textId="77777777"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 xml:space="preserve">v primeru, da lastništvu </w:t>
      </w:r>
      <w:r>
        <w:rPr>
          <w:rFonts w:eastAsia="Calibri" w:cs="Arial"/>
          <w:szCs w:val="20"/>
          <w:lang w:eastAsia="en-US"/>
        </w:rPr>
        <w:t>ponudnik</w:t>
      </w:r>
      <w:r w:rsidRPr="00F76FFE">
        <w:rPr>
          <w:rFonts w:eastAsia="Calibri" w:cs="Arial"/>
          <w:szCs w:val="20"/>
          <w:lang w:eastAsia="en-US"/>
        </w:rPr>
        <w:t xml:space="preserve">a ni tihih družbenikov, </w:t>
      </w:r>
      <w:r>
        <w:rPr>
          <w:rFonts w:eastAsia="Calibri" w:cs="Arial"/>
          <w:szCs w:val="20"/>
          <w:lang w:eastAsia="en-US"/>
        </w:rPr>
        <w:t>ponudnik</w:t>
      </w:r>
      <w:r w:rsidRPr="00F76FFE">
        <w:rPr>
          <w:rFonts w:eastAsia="Calibri" w:cs="Arial"/>
          <w:szCs w:val="20"/>
          <w:lang w:eastAsia="en-US"/>
        </w:rPr>
        <w:t xml:space="preserve"> poda naslednjo izjavo:</w:t>
      </w:r>
    </w:p>
    <w:p w14:paraId="77987D06" w14:textId="77777777" w:rsidR="008F3E3C" w:rsidRPr="00F76FFE" w:rsidRDefault="008F3E3C" w:rsidP="008F3E3C">
      <w:pPr>
        <w:spacing w:line="276" w:lineRule="auto"/>
        <w:jc w:val="both"/>
        <w:rPr>
          <w:rFonts w:eastAsia="Calibri" w:cs="Arial"/>
          <w:szCs w:val="20"/>
          <w:lang w:eastAsia="en-US"/>
        </w:rPr>
      </w:pPr>
    </w:p>
    <w:p w14:paraId="3001389B" w14:textId="77777777"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 xml:space="preserve">Izjavljamo, da v lastništvu </w:t>
      </w:r>
      <w:r>
        <w:rPr>
          <w:rFonts w:eastAsia="Calibri" w:cs="Arial"/>
          <w:szCs w:val="20"/>
          <w:lang w:eastAsia="en-US"/>
        </w:rPr>
        <w:t>ponudnik</w:t>
      </w:r>
      <w:r w:rsidRPr="00F76FFE">
        <w:rPr>
          <w:rFonts w:eastAsia="Calibri" w:cs="Arial"/>
          <w:szCs w:val="20"/>
          <w:lang w:eastAsia="en-US"/>
        </w:rPr>
        <w:t>a/podizvajalca __________________________________</w:t>
      </w:r>
    </w:p>
    <w:p w14:paraId="39E55BAA" w14:textId="77777777" w:rsidR="008F3E3C" w:rsidRPr="00F76FFE" w:rsidRDefault="008F3E3C" w:rsidP="008F3E3C">
      <w:pPr>
        <w:spacing w:line="276" w:lineRule="auto"/>
        <w:ind w:left="4248" w:firstLine="708"/>
        <w:jc w:val="both"/>
        <w:rPr>
          <w:rFonts w:eastAsia="Calibri" w:cs="Arial"/>
          <w:szCs w:val="20"/>
          <w:lang w:eastAsia="en-US"/>
        </w:rPr>
      </w:pPr>
      <w:r w:rsidRPr="00F76FFE">
        <w:rPr>
          <w:rFonts w:eastAsia="Calibri" w:cs="Arial"/>
          <w:szCs w:val="20"/>
          <w:lang w:eastAsia="en-US"/>
        </w:rPr>
        <w:t xml:space="preserve">(naziv in sedež </w:t>
      </w:r>
      <w:r>
        <w:rPr>
          <w:rFonts w:eastAsia="Calibri" w:cs="Arial"/>
          <w:szCs w:val="20"/>
          <w:lang w:eastAsia="en-US"/>
        </w:rPr>
        <w:t>ponudnik</w:t>
      </w:r>
      <w:r w:rsidRPr="00F76FFE">
        <w:rPr>
          <w:rFonts w:eastAsia="Calibri" w:cs="Arial"/>
          <w:szCs w:val="20"/>
          <w:lang w:eastAsia="en-US"/>
        </w:rPr>
        <w:t>a/podizvajalca)</w:t>
      </w:r>
    </w:p>
    <w:p w14:paraId="2EFA5BEE" w14:textId="77777777"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ni tihih družbenikov.</w:t>
      </w:r>
    </w:p>
    <w:p w14:paraId="55A584C3" w14:textId="77777777" w:rsidR="008F3E3C" w:rsidRPr="00F76FFE" w:rsidRDefault="008F3E3C" w:rsidP="008F3E3C">
      <w:pPr>
        <w:spacing w:line="276" w:lineRule="auto"/>
        <w:jc w:val="both"/>
        <w:rPr>
          <w:rFonts w:eastAsia="Calibri" w:cs="Arial"/>
          <w:szCs w:val="20"/>
          <w:lang w:eastAsia="en-US"/>
        </w:rPr>
      </w:pPr>
    </w:p>
    <w:p w14:paraId="49E31BBC" w14:textId="77777777" w:rsidR="008F3E3C" w:rsidRPr="00F76FFE" w:rsidRDefault="008F3E3C" w:rsidP="008F3E3C">
      <w:pPr>
        <w:autoSpaceDE w:val="0"/>
        <w:autoSpaceDN w:val="0"/>
        <w:adjustRightInd w:val="0"/>
        <w:rPr>
          <w:rFonts w:eastAsia="Calibri" w:cs="Arial"/>
          <w:b/>
          <w:bCs/>
          <w:szCs w:val="20"/>
        </w:rPr>
      </w:pPr>
      <w:r w:rsidRPr="00F76FFE">
        <w:rPr>
          <w:rFonts w:eastAsia="Calibri" w:cs="Arial"/>
          <w:b/>
          <w:bCs/>
          <w:szCs w:val="20"/>
        </w:rPr>
        <w:t>POVEZANE DRUŽBE</w:t>
      </w:r>
    </w:p>
    <w:p w14:paraId="28ABCE8B" w14:textId="77777777" w:rsidR="008F3E3C" w:rsidRPr="00F76FFE" w:rsidRDefault="008F3E3C" w:rsidP="008F3E3C">
      <w:pPr>
        <w:autoSpaceDE w:val="0"/>
        <w:autoSpaceDN w:val="0"/>
        <w:adjustRightInd w:val="0"/>
        <w:rPr>
          <w:rFonts w:eastAsia="Calibri" w:cs="Arial"/>
          <w:b/>
          <w:iCs/>
          <w:szCs w:val="20"/>
        </w:rPr>
      </w:pPr>
    </w:p>
    <w:p w14:paraId="621F7CC4" w14:textId="77777777" w:rsidR="008F3E3C" w:rsidRPr="00F76FFE" w:rsidRDefault="008F3E3C" w:rsidP="008F3E3C">
      <w:pPr>
        <w:autoSpaceDE w:val="0"/>
        <w:autoSpaceDN w:val="0"/>
        <w:adjustRightInd w:val="0"/>
        <w:rPr>
          <w:rFonts w:eastAsia="Calibri" w:cs="Arial"/>
          <w:b/>
          <w:iCs/>
          <w:szCs w:val="20"/>
        </w:rPr>
      </w:pPr>
      <w:r w:rsidRPr="00F76FFE">
        <w:rPr>
          <w:rFonts w:eastAsia="Calibri" w:cs="Arial"/>
          <w:b/>
          <w:iCs/>
          <w:szCs w:val="20"/>
        </w:rPr>
        <w:t xml:space="preserve">Opomba: </w:t>
      </w:r>
    </w:p>
    <w:p w14:paraId="6D0255F9" w14:textId="77777777" w:rsidR="008F3E3C" w:rsidRPr="00F76FFE" w:rsidRDefault="008F3E3C" w:rsidP="008F3E3C">
      <w:pPr>
        <w:autoSpaceDE w:val="0"/>
        <w:autoSpaceDN w:val="0"/>
        <w:adjustRightInd w:val="0"/>
        <w:rPr>
          <w:rFonts w:eastAsia="Calibri" w:cs="Arial"/>
          <w:iCs/>
          <w:szCs w:val="20"/>
        </w:rPr>
      </w:pPr>
    </w:p>
    <w:p w14:paraId="0DA92B72" w14:textId="7806757B" w:rsidR="008F3E3C" w:rsidRPr="00F76FFE" w:rsidRDefault="008F3E3C" w:rsidP="008F3E3C">
      <w:pPr>
        <w:autoSpaceDE w:val="0"/>
        <w:autoSpaceDN w:val="0"/>
        <w:adjustRightInd w:val="0"/>
        <w:rPr>
          <w:rFonts w:eastAsia="Calibri" w:cs="Arial"/>
          <w:iCs/>
          <w:szCs w:val="20"/>
        </w:rPr>
      </w:pPr>
      <w:r w:rsidRPr="00F76FFE">
        <w:rPr>
          <w:rFonts w:eastAsia="Calibri" w:cs="Arial"/>
          <w:iCs/>
          <w:szCs w:val="20"/>
        </w:rPr>
        <w:t xml:space="preserve">v primeru, da so s </w:t>
      </w:r>
      <w:r w:rsidR="00241B76">
        <w:rPr>
          <w:rFonts w:eastAsia="Calibri" w:cs="Arial"/>
          <w:iCs/>
          <w:szCs w:val="20"/>
        </w:rPr>
        <w:t>ponudnik</w:t>
      </w:r>
      <w:r w:rsidR="00241B76" w:rsidRPr="00F76FFE">
        <w:rPr>
          <w:rFonts w:eastAsia="Calibri" w:cs="Arial"/>
          <w:iCs/>
          <w:szCs w:val="20"/>
        </w:rPr>
        <w:t>om</w:t>
      </w:r>
      <w:r w:rsidRPr="00F76FFE">
        <w:rPr>
          <w:rFonts w:eastAsia="Calibri" w:cs="Arial"/>
          <w:iCs/>
          <w:szCs w:val="20"/>
        </w:rPr>
        <w:t>/podizvajalcem povezane družbe, za katere se glede na dolo</w:t>
      </w:r>
      <w:r w:rsidRPr="00F76FFE">
        <w:rPr>
          <w:rFonts w:eastAsia="Calibri" w:cs="Arial"/>
          <w:szCs w:val="20"/>
        </w:rPr>
        <w:t>č</w:t>
      </w:r>
      <w:r w:rsidRPr="00F76FFE">
        <w:rPr>
          <w:rFonts w:eastAsia="Calibri" w:cs="Arial"/>
          <w:iCs/>
          <w:szCs w:val="20"/>
        </w:rPr>
        <w:t xml:space="preserve">be zakona, ki ureja gospodarske družbe šteje, da so povezane družbe s </w:t>
      </w:r>
      <w:r w:rsidR="00241B76">
        <w:rPr>
          <w:rFonts w:eastAsia="Calibri" w:cs="Arial"/>
          <w:iCs/>
          <w:szCs w:val="20"/>
        </w:rPr>
        <w:t>ponudnik</w:t>
      </w:r>
      <w:r w:rsidR="00241B76" w:rsidRPr="00F76FFE">
        <w:rPr>
          <w:rFonts w:eastAsia="Calibri" w:cs="Arial"/>
          <w:iCs/>
          <w:szCs w:val="20"/>
        </w:rPr>
        <w:t>om</w:t>
      </w:r>
      <w:r w:rsidRPr="00F76FFE">
        <w:rPr>
          <w:rFonts w:eastAsia="Calibri" w:cs="Arial"/>
          <w:iCs/>
          <w:szCs w:val="20"/>
        </w:rPr>
        <w:t xml:space="preserve">/podizvajalcem, </w:t>
      </w:r>
      <w:r>
        <w:rPr>
          <w:rFonts w:eastAsia="Calibri" w:cs="Arial"/>
          <w:iCs/>
          <w:szCs w:val="20"/>
        </w:rPr>
        <w:t>ponudnik</w:t>
      </w:r>
      <w:r w:rsidRPr="00F76FFE">
        <w:rPr>
          <w:rFonts w:eastAsia="Calibri" w:cs="Arial"/>
          <w:iCs/>
          <w:szCs w:val="20"/>
        </w:rPr>
        <w:t>/podizvajalec izpolni spodnjo tabelo z naslednjimi podatki:</w:t>
      </w:r>
    </w:p>
    <w:p w14:paraId="2DF45CCD" w14:textId="77777777" w:rsidR="008F3E3C" w:rsidRPr="00F76FFE" w:rsidRDefault="008F3E3C" w:rsidP="008F3E3C">
      <w:pPr>
        <w:numPr>
          <w:ilvl w:val="0"/>
          <w:numId w:val="37"/>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14:paraId="1298FAA5" w14:textId="77777777" w:rsidR="008F3E3C" w:rsidRPr="00F76FFE" w:rsidRDefault="008F3E3C" w:rsidP="008F3E3C">
      <w:pPr>
        <w:numPr>
          <w:ilvl w:val="0"/>
          <w:numId w:val="37"/>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14:paraId="11D43B13" w14:textId="32DD193A" w:rsidR="008F3E3C" w:rsidRPr="00F76FFE" w:rsidRDefault="008F3E3C" w:rsidP="008F3E3C">
      <w:pPr>
        <w:spacing w:line="276" w:lineRule="auto"/>
        <w:jc w:val="both"/>
        <w:rPr>
          <w:rFonts w:eastAsia="Calibri" w:cs="Arial"/>
          <w:szCs w:val="20"/>
          <w:lang w:eastAsia="en-US"/>
        </w:rPr>
      </w:pPr>
      <w:r w:rsidRPr="00F76FFE">
        <w:rPr>
          <w:rFonts w:eastAsia="Calibri" w:cs="Arial"/>
          <w:iCs/>
          <w:szCs w:val="20"/>
        </w:rPr>
        <w:t xml:space="preserve">Podatke je potrebno vpisati za vse s </w:t>
      </w:r>
      <w:r w:rsidR="00241B76">
        <w:rPr>
          <w:rFonts w:eastAsia="Calibri" w:cs="Arial"/>
          <w:iCs/>
          <w:szCs w:val="20"/>
        </w:rPr>
        <w:t>ponudnik</w:t>
      </w:r>
      <w:r w:rsidR="00241B76" w:rsidRPr="00F76FFE">
        <w:rPr>
          <w:rFonts w:eastAsia="Calibri" w:cs="Arial"/>
          <w:iCs/>
          <w:szCs w:val="20"/>
        </w:rPr>
        <w:t>om</w:t>
      </w:r>
      <w:r w:rsidRPr="00F76FFE">
        <w:rPr>
          <w:rFonts w:eastAsia="Calibri" w:cs="Arial"/>
          <w:iCs/>
          <w:szCs w:val="20"/>
        </w:rPr>
        <w:t>/podizvajalcem povezane družbe.</w:t>
      </w:r>
    </w:p>
    <w:p w14:paraId="15EB050C" w14:textId="77777777" w:rsidR="008F3E3C" w:rsidRPr="00F76FFE" w:rsidRDefault="008F3E3C" w:rsidP="008F3E3C">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8F3E3C" w:rsidRPr="00F76FFE" w14:paraId="0D847485" w14:textId="77777777" w:rsidTr="00C61CAE">
        <w:trPr>
          <w:trHeight w:val="547"/>
        </w:trPr>
        <w:tc>
          <w:tcPr>
            <w:tcW w:w="674" w:type="dxa"/>
            <w:tcBorders>
              <w:bottom w:val="single" w:sz="4" w:space="0" w:color="auto"/>
            </w:tcBorders>
            <w:shd w:val="clear" w:color="auto" w:fill="auto"/>
            <w:vAlign w:val="center"/>
          </w:tcPr>
          <w:p w14:paraId="742D5939"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shd w:val="clear" w:color="auto" w:fill="auto"/>
            <w:vAlign w:val="center"/>
          </w:tcPr>
          <w:p w14:paraId="0AC4E4EF"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shd w:val="clear" w:color="auto" w:fill="auto"/>
            <w:vAlign w:val="center"/>
          </w:tcPr>
          <w:p w14:paraId="3E8F56CD"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shd w:val="clear" w:color="auto" w:fill="auto"/>
            <w:vAlign w:val="center"/>
          </w:tcPr>
          <w:p w14:paraId="1C01D63C"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8F3E3C" w:rsidRPr="00F76FFE" w14:paraId="5638AC56" w14:textId="77777777" w:rsidTr="00C61CAE">
        <w:trPr>
          <w:trHeight w:val="357"/>
        </w:trPr>
        <w:tc>
          <w:tcPr>
            <w:tcW w:w="674" w:type="dxa"/>
            <w:shd w:val="clear" w:color="auto" w:fill="auto"/>
            <w:vAlign w:val="center"/>
          </w:tcPr>
          <w:p w14:paraId="2D76D90D"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1</w:t>
            </w:r>
          </w:p>
        </w:tc>
        <w:tc>
          <w:tcPr>
            <w:tcW w:w="2554" w:type="dxa"/>
            <w:shd w:val="clear" w:color="auto" w:fill="auto"/>
            <w:vAlign w:val="center"/>
          </w:tcPr>
          <w:p w14:paraId="43718D2E" w14:textId="77777777" w:rsidR="008F3E3C" w:rsidRPr="00F76FFE" w:rsidRDefault="008F3E3C" w:rsidP="00C61CAE">
            <w:pPr>
              <w:spacing w:line="276" w:lineRule="auto"/>
              <w:rPr>
                <w:rFonts w:eastAsia="Calibri" w:cs="Arial"/>
                <w:szCs w:val="20"/>
                <w:lang w:eastAsia="en-US"/>
              </w:rPr>
            </w:pPr>
          </w:p>
        </w:tc>
        <w:tc>
          <w:tcPr>
            <w:tcW w:w="3990" w:type="dxa"/>
            <w:shd w:val="clear" w:color="auto" w:fill="auto"/>
            <w:vAlign w:val="center"/>
          </w:tcPr>
          <w:p w14:paraId="76420628" w14:textId="77777777" w:rsidR="008F3E3C" w:rsidRPr="00F76FFE" w:rsidRDefault="008F3E3C" w:rsidP="00C61CAE">
            <w:pPr>
              <w:spacing w:line="276" w:lineRule="auto"/>
              <w:rPr>
                <w:rFonts w:eastAsia="Calibri" w:cs="Arial"/>
                <w:szCs w:val="20"/>
                <w:lang w:eastAsia="en-US"/>
              </w:rPr>
            </w:pPr>
          </w:p>
        </w:tc>
        <w:tc>
          <w:tcPr>
            <w:tcW w:w="1962" w:type="dxa"/>
            <w:shd w:val="clear" w:color="auto" w:fill="auto"/>
            <w:vAlign w:val="center"/>
          </w:tcPr>
          <w:p w14:paraId="5DF334AD" w14:textId="77777777" w:rsidR="008F3E3C" w:rsidRPr="00F76FFE" w:rsidRDefault="008F3E3C" w:rsidP="00C61CAE">
            <w:pPr>
              <w:spacing w:line="276" w:lineRule="auto"/>
              <w:rPr>
                <w:rFonts w:eastAsia="Calibri" w:cs="Arial"/>
                <w:szCs w:val="20"/>
                <w:lang w:eastAsia="en-US"/>
              </w:rPr>
            </w:pPr>
          </w:p>
        </w:tc>
      </w:tr>
      <w:tr w:rsidR="008F3E3C" w:rsidRPr="00F76FFE" w14:paraId="3994F9E3" w14:textId="77777777" w:rsidTr="00C61CAE">
        <w:trPr>
          <w:trHeight w:val="420"/>
        </w:trPr>
        <w:tc>
          <w:tcPr>
            <w:tcW w:w="674" w:type="dxa"/>
            <w:shd w:val="clear" w:color="auto" w:fill="auto"/>
            <w:vAlign w:val="center"/>
          </w:tcPr>
          <w:p w14:paraId="573830C3"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2</w:t>
            </w:r>
          </w:p>
        </w:tc>
        <w:tc>
          <w:tcPr>
            <w:tcW w:w="2554" w:type="dxa"/>
            <w:shd w:val="clear" w:color="auto" w:fill="auto"/>
            <w:vAlign w:val="center"/>
          </w:tcPr>
          <w:p w14:paraId="21B39AA8" w14:textId="77777777" w:rsidR="008F3E3C" w:rsidRPr="00F76FFE" w:rsidRDefault="008F3E3C" w:rsidP="00C61CAE">
            <w:pPr>
              <w:spacing w:line="276" w:lineRule="auto"/>
              <w:rPr>
                <w:rFonts w:eastAsia="Calibri" w:cs="Arial"/>
                <w:szCs w:val="20"/>
                <w:lang w:eastAsia="en-US"/>
              </w:rPr>
            </w:pPr>
          </w:p>
        </w:tc>
        <w:tc>
          <w:tcPr>
            <w:tcW w:w="3990" w:type="dxa"/>
            <w:shd w:val="clear" w:color="auto" w:fill="auto"/>
            <w:vAlign w:val="center"/>
          </w:tcPr>
          <w:p w14:paraId="0240F581" w14:textId="77777777" w:rsidR="008F3E3C" w:rsidRPr="00F76FFE" w:rsidRDefault="008F3E3C" w:rsidP="00C61CAE">
            <w:pPr>
              <w:spacing w:line="276" w:lineRule="auto"/>
              <w:rPr>
                <w:rFonts w:eastAsia="Calibri" w:cs="Arial"/>
                <w:szCs w:val="20"/>
                <w:lang w:eastAsia="en-US"/>
              </w:rPr>
            </w:pPr>
          </w:p>
        </w:tc>
        <w:tc>
          <w:tcPr>
            <w:tcW w:w="1962" w:type="dxa"/>
            <w:shd w:val="clear" w:color="auto" w:fill="auto"/>
            <w:vAlign w:val="center"/>
          </w:tcPr>
          <w:p w14:paraId="1116FA82" w14:textId="77777777" w:rsidR="008F3E3C" w:rsidRPr="00F76FFE" w:rsidRDefault="008F3E3C" w:rsidP="00C61CAE">
            <w:pPr>
              <w:spacing w:line="276" w:lineRule="auto"/>
              <w:rPr>
                <w:rFonts w:eastAsia="Calibri" w:cs="Arial"/>
                <w:szCs w:val="20"/>
                <w:lang w:eastAsia="en-US"/>
              </w:rPr>
            </w:pPr>
          </w:p>
        </w:tc>
      </w:tr>
      <w:tr w:rsidR="008F3E3C" w:rsidRPr="00F76FFE" w14:paraId="7DB24983" w14:textId="77777777" w:rsidTr="00C61CAE">
        <w:trPr>
          <w:trHeight w:val="417"/>
        </w:trPr>
        <w:tc>
          <w:tcPr>
            <w:tcW w:w="674" w:type="dxa"/>
            <w:shd w:val="clear" w:color="auto" w:fill="auto"/>
            <w:vAlign w:val="center"/>
          </w:tcPr>
          <w:p w14:paraId="23434DD6"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w:t>
            </w:r>
          </w:p>
        </w:tc>
        <w:tc>
          <w:tcPr>
            <w:tcW w:w="2554" w:type="dxa"/>
            <w:shd w:val="clear" w:color="auto" w:fill="auto"/>
            <w:vAlign w:val="center"/>
          </w:tcPr>
          <w:p w14:paraId="680DD272" w14:textId="77777777" w:rsidR="008F3E3C" w:rsidRPr="00F76FFE" w:rsidRDefault="008F3E3C" w:rsidP="00C61CAE">
            <w:pPr>
              <w:spacing w:line="276" w:lineRule="auto"/>
              <w:rPr>
                <w:rFonts w:eastAsia="Calibri" w:cs="Arial"/>
                <w:szCs w:val="20"/>
                <w:lang w:eastAsia="en-US"/>
              </w:rPr>
            </w:pPr>
          </w:p>
        </w:tc>
        <w:tc>
          <w:tcPr>
            <w:tcW w:w="3990" w:type="dxa"/>
            <w:shd w:val="clear" w:color="auto" w:fill="auto"/>
            <w:vAlign w:val="center"/>
          </w:tcPr>
          <w:p w14:paraId="754F5918" w14:textId="77777777" w:rsidR="008F3E3C" w:rsidRPr="00F76FFE" w:rsidRDefault="008F3E3C" w:rsidP="00C61CAE">
            <w:pPr>
              <w:spacing w:line="276" w:lineRule="auto"/>
              <w:rPr>
                <w:rFonts w:eastAsia="Calibri" w:cs="Arial"/>
                <w:szCs w:val="20"/>
                <w:lang w:eastAsia="en-US"/>
              </w:rPr>
            </w:pPr>
          </w:p>
        </w:tc>
        <w:tc>
          <w:tcPr>
            <w:tcW w:w="1962" w:type="dxa"/>
            <w:shd w:val="clear" w:color="auto" w:fill="auto"/>
            <w:vAlign w:val="center"/>
          </w:tcPr>
          <w:p w14:paraId="0019ED53" w14:textId="77777777" w:rsidR="008F3E3C" w:rsidRPr="00F76FFE" w:rsidRDefault="008F3E3C" w:rsidP="00C61CAE">
            <w:pPr>
              <w:spacing w:line="276" w:lineRule="auto"/>
              <w:rPr>
                <w:rFonts w:eastAsia="Calibri" w:cs="Arial"/>
                <w:szCs w:val="20"/>
                <w:lang w:eastAsia="en-US"/>
              </w:rPr>
            </w:pPr>
          </w:p>
        </w:tc>
      </w:tr>
    </w:tbl>
    <w:p w14:paraId="3BBB27EB" w14:textId="77777777" w:rsidR="008F3E3C" w:rsidRPr="00F76FFE" w:rsidRDefault="008F3E3C" w:rsidP="008F3E3C">
      <w:pPr>
        <w:spacing w:line="276" w:lineRule="auto"/>
        <w:jc w:val="both"/>
        <w:rPr>
          <w:rFonts w:eastAsia="Calibri" w:cs="Arial"/>
          <w:szCs w:val="20"/>
          <w:lang w:eastAsia="en-US"/>
        </w:rPr>
      </w:pPr>
    </w:p>
    <w:p w14:paraId="15F73745" w14:textId="77777777" w:rsidR="008F3E3C" w:rsidRPr="00F76FFE" w:rsidRDefault="008F3E3C" w:rsidP="008F3E3C">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14:paraId="480FFDD3" w14:textId="77777777" w:rsidR="008F3E3C" w:rsidRPr="00F76FFE" w:rsidRDefault="008F3E3C" w:rsidP="008F3E3C">
      <w:pPr>
        <w:spacing w:line="276" w:lineRule="auto"/>
        <w:jc w:val="both"/>
        <w:rPr>
          <w:rFonts w:eastAsia="Calibri" w:cs="Arial"/>
          <w:b/>
          <w:szCs w:val="20"/>
          <w:lang w:eastAsia="en-US"/>
        </w:rPr>
      </w:pPr>
    </w:p>
    <w:p w14:paraId="2889647E" w14:textId="77777777" w:rsidR="008F3E3C" w:rsidRPr="00F76FFE" w:rsidRDefault="008F3E3C" w:rsidP="008F3E3C">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39E0EB46" w14:textId="33750A01"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 xml:space="preserve">v primeru, da povezanih družb s </w:t>
      </w:r>
      <w:r>
        <w:rPr>
          <w:rFonts w:eastAsia="Calibri" w:cs="Arial"/>
          <w:szCs w:val="20"/>
          <w:lang w:eastAsia="en-US"/>
        </w:rPr>
        <w:t>ponudnik</w:t>
      </w:r>
      <w:r w:rsidR="00241B76">
        <w:rPr>
          <w:rFonts w:eastAsia="Calibri" w:cs="Arial"/>
          <w:szCs w:val="20"/>
          <w:lang w:eastAsia="en-US"/>
        </w:rPr>
        <w:t>o</w:t>
      </w:r>
      <w:r w:rsidRPr="00F76FFE">
        <w:rPr>
          <w:rFonts w:eastAsia="Calibri" w:cs="Arial"/>
          <w:szCs w:val="20"/>
          <w:lang w:eastAsia="en-US"/>
        </w:rPr>
        <w:t xml:space="preserve">m/podizvajalcem ni, </w:t>
      </w:r>
      <w:r>
        <w:rPr>
          <w:rFonts w:eastAsia="Calibri" w:cs="Arial"/>
          <w:szCs w:val="20"/>
          <w:lang w:eastAsia="en-US"/>
        </w:rPr>
        <w:t>ponudnik</w:t>
      </w:r>
      <w:r w:rsidRPr="00F76FFE">
        <w:rPr>
          <w:rFonts w:eastAsia="Calibri" w:cs="Arial"/>
          <w:szCs w:val="20"/>
          <w:lang w:eastAsia="en-US"/>
        </w:rPr>
        <w:t xml:space="preserve"> poda izjavo:</w:t>
      </w:r>
    </w:p>
    <w:p w14:paraId="04AEAA6F" w14:textId="77777777" w:rsidR="008F3E3C" w:rsidRPr="00F76FFE" w:rsidRDefault="008F3E3C" w:rsidP="008F3E3C">
      <w:pPr>
        <w:spacing w:line="276" w:lineRule="auto"/>
        <w:jc w:val="both"/>
        <w:rPr>
          <w:rFonts w:eastAsia="Calibri" w:cs="Arial"/>
          <w:szCs w:val="20"/>
          <w:lang w:eastAsia="en-US"/>
        </w:rPr>
      </w:pPr>
    </w:p>
    <w:p w14:paraId="3BCD1B2C" w14:textId="7E15431C"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 xml:space="preserve">Izjavljamo, da s </w:t>
      </w:r>
      <w:r w:rsidR="00241B76">
        <w:rPr>
          <w:rFonts w:eastAsia="Calibri" w:cs="Arial"/>
          <w:szCs w:val="20"/>
          <w:lang w:eastAsia="en-US"/>
        </w:rPr>
        <w:t>ponudnik</w:t>
      </w:r>
      <w:r w:rsidR="00241B76" w:rsidRPr="00F76FFE">
        <w:rPr>
          <w:rFonts w:eastAsia="Calibri" w:cs="Arial"/>
          <w:szCs w:val="20"/>
          <w:lang w:eastAsia="en-US"/>
        </w:rPr>
        <w:t>om</w:t>
      </w:r>
      <w:r w:rsidRPr="00F76FFE">
        <w:rPr>
          <w:rFonts w:eastAsia="Calibri" w:cs="Arial"/>
          <w:szCs w:val="20"/>
          <w:lang w:eastAsia="en-US"/>
        </w:rPr>
        <w:t>/ podizvajalcem _______________________________________</w:t>
      </w:r>
    </w:p>
    <w:p w14:paraId="46983F53" w14:textId="77777777" w:rsidR="008F3E3C" w:rsidRPr="00F76FFE" w:rsidRDefault="008F3E3C" w:rsidP="008F3E3C">
      <w:pPr>
        <w:spacing w:line="276" w:lineRule="auto"/>
        <w:ind w:left="4248" w:firstLine="708"/>
        <w:jc w:val="both"/>
        <w:rPr>
          <w:rFonts w:eastAsia="Calibri" w:cs="Arial"/>
          <w:szCs w:val="20"/>
          <w:lang w:eastAsia="en-US"/>
        </w:rPr>
      </w:pPr>
      <w:r w:rsidRPr="00F76FFE">
        <w:rPr>
          <w:rFonts w:eastAsia="Calibri" w:cs="Arial"/>
          <w:szCs w:val="20"/>
          <w:lang w:eastAsia="en-US"/>
        </w:rPr>
        <w:t xml:space="preserve">(naziv in sedež </w:t>
      </w:r>
      <w:r>
        <w:rPr>
          <w:rFonts w:eastAsia="Calibri" w:cs="Arial"/>
          <w:szCs w:val="20"/>
          <w:lang w:eastAsia="en-US"/>
        </w:rPr>
        <w:t>ponudnik</w:t>
      </w:r>
      <w:r w:rsidRPr="00F76FFE">
        <w:rPr>
          <w:rFonts w:eastAsia="Calibri" w:cs="Arial"/>
          <w:szCs w:val="20"/>
          <w:lang w:eastAsia="en-US"/>
        </w:rPr>
        <w:t>a/podizvajalca)</w:t>
      </w:r>
    </w:p>
    <w:p w14:paraId="59C232E9" w14:textId="77777777"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14:paraId="0A27F3BB" w14:textId="77777777" w:rsidR="008F3E3C" w:rsidRPr="00F76FFE" w:rsidRDefault="008F3E3C" w:rsidP="008F3E3C">
      <w:pPr>
        <w:spacing w:line="276" w:lineRule="auto"/>
        <w:jc w:val="both"/>
        <w:rPr>
          <w:rFonts w:eastAsia="Calibri" w:cs="Arial"/>
          <w:b/>
          <w:bCs/>
          <w:szCs w:val="20"/>
          <w:lang w:eastAsia="en-US"/>
        </w:rPr>
      </w:pPr>
      <w:r w:rsidRPr="00F76FFE">
        <w:rPr>
          <w:rFonts w:eastAsia="Calibri" w:cs="Arial"/>
          <w:b/>
          <w:bCs/>
          <w:szCs w:val="20"/>
          <w:lang w:eastAsia="en-US"/>
        </w:rPr>
        <w:t>S podpisom te Izjave o udeležbi fizi</w:t>
      </w:r>
      <w:r w:rsidRPr="00EF724C">
        <w:rPr>
          <w:rFonts w:eastAsia="Calibri" w:cs="Arial"/>
          <w:b/>
          <w:bCs/>
          <w:szCs w:val="20"/>
          <w:lang w:eastAsia="en-US"/>
        </w:rPr>
        <w:t>č</w:t>
      </w:r>
      <w:r w:rsidRPr="00F76FFE">
        <w:rPr>
          <w:rFonts w:eastAsia="Calibri" w:cs="Arial"/>
          <w:b/>
          <w:bCs/>
          <w:szCs w:val="20"/>
          <w:lang w:eastAsia="en-US"/>
        </w:rPr>
        <w:t xml:space="preserve">nih in pravnih oseb v lastništvu </w:t>
      </w:r>
      <w:r>
        <w:rPr>
          <w:rFonts w:eastAsia="Calibri" w:cs="Arial"/>
          <w:b/>
          <w:bCs/>
          <w:szCs w:val="20"/>
          <w:lang w:eastAsia="en-US"/>
        </w:rPr>
        <w:t>ponudnik</w:t>
      </w:r>
      <w:r w:rsidRPr="00F76FFE">
        <w:rPr>
          <w:rFonts w:eastAsia="Calibri" w:cs="Arial"/>
          <w:b/>
          <w:bCs/>
          <w:szCs w:val="20"/>
          <w:lang w:eastAsia="en-US"/>
        </w:rPr>
        <w:t>a/podizvajalca jam</w:t>
      </w:r>
      <w:r w:rsidRPr="00EF724C">
        <w:rPr>
          <w:rFonts w:eastAsia="Calibri" w:cs="Arial"/>
          <w:b/>
          <w:bCs/>
          <w:szCs w:val="20"/>
          <w:lang w:eastAsia="en-US"/>
        </w:rPr>
        <w:t>č</w:t>
      </w:r>
      <w:r w:rsidRPr="00F76FFE">
        <w:rPr>
          <w:rFonts w:eastAsia="Calibri" w:cs="Arial"/>
          <w:b/>
          <w:bCs/>
          <w:szCs w:val="20"/>
          <w:lang w:eastAsia="en-US"/>
        </w:rPr>
        <w:t>imo za točnost in resni</w:t>
      </w:r>
      <w:r w:rsidRPr="00EF724C">
        <w:rPr>
          <w:rFonts w:eastAsia="Calibri" w:cs="Arial"/>
          <w:b/>
          <w:bCs/>
          <w:szCs w:val="20"/>
          <w:lang w:eastAsia="en-US"/>
        </w:rPr>
        <w:t>č</w:t>
      </w:r>
      <w:r w:rsidRPr="00F76FFE">
        <w:rPr>
          <w:rFonts w:eastAsia="Calibri" w:cs="Arial"/>
          <w:b/>
          <w:bCs/>
          <w:szCs w:val="20"/>
          <w:lang w:eastAsia="en-US"/>
        </w:rPr>
        <w:t>nost podatkov ter za podano izjavo prevzemamo polno odgovornost. Seznanjeni smo z dolo</w:t>
      </w:r>
      <w:r w:rsidRPr="00EF724C">
        <w:rPr>
          <w:rFonts w:eastAsia="Calibri" w:cs="Arial"/>
          <w:b/>
          <w:bCs/>
          <w:szCs w:val="20"/>
          <w:lang w:eastAsia="en-US"/>
        </w:rPr>
        <w:t>č</w:t>
      </w:r>
      <w:r w:rsidRPr="00F76FFE">
        <w:rPr>
          <w:rFonts w:eastAsia="Calibri" w:cs="Arial"/>
          <w:b/>
          <w:bCs/>
          <w:szCs w:val="20"/>
          <w:lang w:eastAsia="en-US"/>
        </w:rPr>
        <w:t>bo Zakona o integriteti in prepre</w:t>
      </w:r>
      <w:r w:rsidRPr="00EF724C">
        <w:rPr>
          <w:rFonts w:eastAsia="Calibri" w:cs="Arial"/>
          <w:b/>
          <w:bCs/>
          <w:szCs w:val="20"/>
          <w:lang w:eastAsia="en-US"/>
        </w:rPr>
        <w:t>č</w:t>
      </w:r>
      <w:r w:rsidRPr="00F76FFE">
        <w:rPr>
          <w:rFonts w:eastAsia="Calibri" w:cs="Arial"/>
          <w:b/>
          <w:bCs/>
          <w:szCs w:val="20"/>
          <w:lang w:eastAsia="en-US"/>
        </w:rPr>
        <w:t>evanju korupcije, ki dolo</w:t>
      </w:r>
      <w:r w:rsidRPr="00EF724C">
        <w:rPr>
          <w:rFonts w:eastAsia="Calibri" w:cs="Arial"/>
          <w:b/>
          <w:bCs/>
          <w:szCs w:val="20"/>
          <w:lang w:eastAsia="en-US"/>
        </w:rPr>
        <w:t>č</w:t>
      </w:r>
      <w:r w:rsidRPr="00F76FFE">
        <w:rPr>
          <w:rFonts w:eastAsia="Calibri" w:cs="Arial"/>
          <w:b/>
          <w:bCs/>
          <w:szCs w:val="20"/>
          <w:lang w:eastAsia="en-US"/>
        </w:rPr>
        <w:t>a, da je pogodba v primeru lažne izjave ali neresni</w:t>
      </w:r>
      <w:r w:rsidRPr="00EF724C">
        <w:rPr>
          <w:rFonts w:eastAsia="Calibri" w:cs="Arial"/>
          <w:b/>
          <w:bCs/>
          <w:szCs w:val="20"/>
          <w:lang w:eastAsia="en-US"/>
        </w:rPr>
        <w:t>č</w:t>
      </w:r>
      <w:r w:rsidRPr="00F76FFE">
        <w:rPr>
          <w:rFonts w:eastAsia="Calibri" w:cs="Arial"/>
          <w:b/>
          <w:bCs/>
          <w:szCs w:val="20"/>
          <w:lang w:eastAsia="en-US"/>
        </w:rPr>
        <w:t>nih podatkov o dejstvih v izjavi ni</w:t>
      </w:r>
      <w:r w:rsidRPr="00EF724C">
        <w:rPr>
          <w:rFonts w:eastAsia="Calibri" w:cs="Arial"/>
          <w:b/>
          <w:bCs/>
          <w:szCs w:val="20"/>
          <w:lang w:eastAsia="en-US"/>
        </w:rPr>
        <w:t>č</w:t>
      </w:r>
      <w:r w:rsidRPr="00F76FFE">
        <w:rPr>
          <w:rFonts w:eastAsia="Calibri" w:cs="Arial"/>
          <w:b/>
          <w:bCs/>
          <w:szCs w:val="20"/>
          <w:lang w:eastAsia="en-US"/>
        </w:rPr>
        <w:t>na.</w:t>
      </w:r>
    </w:p>
    <w:p w14:paraId="39BE13AB" w14:textId="77777777" w:rsidR="008F3E3C" w:rsidRDefault="008F3E3C" w:rsidP="008F3E3C">
      <w:pPr>
        <w:spacing w:line="276" w:lineRule="auto"/>
        <w:jc w:val="both"/>
        <w:rPr>
          <w:rFonts w:eastAsia="Calibri" w:cs="Arial"/>
          <w:b/>
          <w:bCs/>
          <w:szCs w:val="20"/>
          <w:lang w:eastAsia="en-US"/>
        </w:rPr>
      </w:pPr>
    </w:p>
    <w:p w14:paraId="400C82F7" w14:textId="77777777" w:rsidR="00123120" w:rsidRPr="00F76FFE" w:rsidRDefault="00123120" w:rsidP="008F3E3C">
      <w:pPr>
        <w:spacing w:line="276" w:lineRule="auto"/>
        <w:jc w:val="both"/>
        <w:rPr>
          <w:rFonts w:eastAsia="Calibri" w:cs="Arial"/>
          <w:b/>
          <w:bCs/>
          <w:szCs w:val="20"/>
          <w:lang w:eastAsia="en-US"/>
        </w:rPr>
      </w:pPr>
    </w:p>
    <w:p w14:paraId="4C054C94" w14:textId="77777777"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14:paraId="0257B238" w14:textId="77777777" w:rsidR="008F3E3C" w:rsidRPr="00F76FFE" w:rsidRDefault="008F3E3C" w:rsidP="008F3E3C">
      <w:pPr>
        <w:spacing w:line="276" w:lineRule="auto"/>
        <w:ind w:left="2124" w:firstLine="708"/>
        <w:jc w:val="both"/>
        <w:rPr>
          <w:rFonts w:eastAsia="Calibri" w:cs="Arial"/>
          <w:szCs w:val="20"/>
          <w:lang w:eastAsia="en-US"/>
        </w:rPr>
      </w:pPr>
      <w:r w:rsidRPr="00F76FFE">
        <w:rPr>
          <w:rFonts w:eastAsia="Calibri" w:cs="Arial"/>
          <w:szCs w:val="20"/>
          <w:lang w:eastAsia="en-US"/>
        </w:rPr>
        <w:t>žig</w:t>
      </w:r>
    </w:p>
    <w:p w14:paraId="795CC9C2" w14:textId="77777777"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14:paraId="77B51940" w14:textId="77777777" w:rsidR="008F3E3C" w:rsidRPr="00F76FFE" w:rsidRDefault="008F3E3C" w:rsidP="008F3E3C">
      <w:pPr>
        <w:spacing w:line="276" w:lineRule="auto"/>
        <w:jc w:val="both"/>
        <w:rPr>
          <w:rFonts w:eastAsia="Calibri" w:cs="Arial"/>
          <w:szCs w:val="20"/>
          <w:lang w:eastAsia="en-US"/>
        </w:rPr>
      </w:pPr>
    </w:p>
    <w:p w14:paraId="7996B43E" w14:textId="77777777" w:rsidR="008F3E3C" w:rsidRPr="00F76FFE" w:rsidRDefault="008F3E3C" w:rsidP="008F3E3C">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14:paraId="258DA270" w14:textId="77777777" w:rsidR="008F3E3C" w:rsidRPr="00F76FFE" w:rsidRDefault="008F3E3C" w:rsidP="008F3E3C">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14:paraId="459D7C87" w14:textId="77777777" w:rsidR="008F3E3C" w:rsidRDefault="008F3E3C" w:rsidP="008F3E3C">
      <w:pPr>
        <w:spacing w:after="160" w:line="259" w:lineRule="auto"/>
        <w:rPr>
          <w:b/>
          <w:bCs/>
          <w:color w:val="632423"/>
          <w:sz w:val="28"/>
        </w:rPr>
      </w:pPr>
      <w:r>
        <w:rPr>
          <w:b/>
          <w:bCs/>
          <w:color w:val="632423"/>
          <w:sz w:val="28"/>
        </w:rPr>
        <w:br w:type="page"/>
      </w:r>
    </w:p>
    <w:p w14:paraId="39573C46" w14:textId="77777777" w:rsidR="009D74F6" w:rsidRDefault="00F917CA" w:rsidP="009D74F6">
      <w:pPr>
        <w:spacing w:after="160" w:line="259" w:lineRule="auto"/>
        <w:jc w:val="center"/>
        <w:rPr>
          <w:rFonts w:cs="Arial"/>
          <w:b/>
          <w:bCs/>
          <w:color w:val="632423"/>
          <w:sz w:val="28"/>
          <w:szCs w:val="28"/>
        </w:rPr>
      </w:pPr>
      <w:r w:rsidRPr="00D4643F">
        <w:rPr>
          <w:rFonts w:cs="Arial"/>
          <w:b/>
          <w:bCs/>
          <w:color w:val="632423"/>
          <w:sz w:val="28"/>
          <w:szCs w:val="28"/>
        </w:rPr>
        <w:lastRenderedPageBreak/>
        <w:t>Izja</w:t>
      </w:r>
      <w:r>
        <w:rPr>
          <w:rFonts w:cs="Arial"/>
          <w:b/>
          <w:bCs/>
          <w:color w:val="632423"/>
          <w:sz w:val="28"/>
          <w:szCs w:val="28"/>
        </w:rPr>
        <w:t>va 4:</w:t>
      </w:r>
    </w:p>
    <w:p w14:paraId="304DEF00" w14:textId="18FBEAD1" w:rsidR="00F917CA" w:rsidRDefault="00F917CA">
      <w:pPr>
        <w:spacing w:after="160" w:line="259" w:lineRule="auto"/>
        <w:rPr>
          <w:rFonts w:cs="Arial"/>
          <w:b/>
          <w:bCs/>
          <w:color w:val="632423"/>
          <w:sz w:val="28"/>
        </w:rPr>
      </w:pPr>
      <w:r>
        <w:rPr>
          <w:rFonts w:cs="Arial"/>
          <w:b/>
          <w:bCs/>
          <w:color w:val="632423"/>
          <w:sz w:val="28"/>
          <w:szCs w:val="28"/>
        </w:rPr>
        <w:t>IZJAVA O IZPOLNJEVANJU TEHNIČNIH SPECIFIKACIJ IN ZAHTEV NAROČNIKA</w:t>
      </w:r>
    </w:p>
    <w:p w14:paraId="1BF1716C" w14:textId="77777777" w:rsidR="00F917CA" w:rsidRPr="004F30A5" w:rsidRDefault="00F917CA" w:rsidP="00F91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ahoma" w:hAnsi="Tahoma" w:cs="Tahoma"/>
          <w:b/>
          <w:color w:val="000000"/>
          <w:szCs w:val="20"/>
        </w:rPr>
      </w:pPr>
    </w:p>
    <w:p w14:paraId="1898F6E8" w14:textId="77777777" w:rsidR="00F917CA" w:rsidRPr="004F30A5" w:rsidRDefault="00F917CA" w:rsidP="00F91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color w:val="000000"/>
          <w:szCs w:val="20"/>
        </w:rPr>
      </w:pPr>
    </w:p>
    <w:tbl>
      <w:tblPr>
        <w:tblW w:w="11724" w:type="dxa"/>
        <w:tblLook w:val="01E0" w:firstRow="1" w:lastRow="1" w:firstColumn="1" w:lastColumn="1" w:noHBand="0" w:noVBand="0"/>
      </w:tblPr>
      <w:tblGrid>
        <w:gridCol w:w="3936"/>
        <w:gridCol w:w="1128"/>
        <w:gridCol w:w="5532"/>
        <w:gridCol w:w="1128"/>
      </w:tblGrid>
      <w:tr w:rsidR="00F917CA" w:rsidRPr="004F30A5" w14:paraId="24102D9F" w14:textId="77777777" w:rsidTr="00E1306B">
        <w:trPr>
          <w:trHeight w:val="510"/>
        </w:trPr>
        <w:tc>
          <w:tcPr>
            <w:tcW w:w="5064" w:type="dxa"/>
            <w:gridSpan w:val="2"/>
            <w:hideMark/>
          </w:tcPr>
          <w:p w14:paraId="3F44DE60" w14:textId="77777777" w:rsidR="00F917CA" w:rsidRPr="004F30A5" w:rsidRDefault="00F917CA" w:rsidP="00E13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color w:val="000000"/>
                <w:szCs w:val="20"/>
              </w:rPr>
            </w:pPr>
            <w:r w:rsidRPr="004F30A5">
              <w:rPr>
                <w:rFonts w:ascii="Tahoma" w:hAnsi="Tahoma" w:cs="Tahoma"/>
                <w:bCs/>
                <w:color w:val="000000"/>
                <w:szCs w:val="20"/>
              </w:rPr>
              <w:t>Naziv gospodarskega subjekta:</w:t>
            </w:r>
          </w:p>
        </w:tc>
        <w:tc>
          <w:tcPr>
            <w:tcW w:w="6660" w:type="dxa"/>
            <w:gridSpan w:val="2"/>
            <w:hideMark/>
          </w:tcPr>
          <w:p w14:paraId="5013D646" w14:textId="77777777" w:rsidR="00F917CA" w:rsidRPr="004F30A5" w:rsidRDefault="00F917CA" w:rsidP="00E13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b/>
                <w:color w:val="000000"/>
                <w:szCs w:val="20"/>
              </w:rPr>
            </w:pPr>
            <w:r w:rsidRPr="004F30A5">
              <w:rPr>
                <w:rFonts w:ascii="Tahoma" w:hAnsi="Tahoma" w:cs="Tahoma"/>
                <w:b/>
                <w:color w:val="000000"/>
                <w:szCs w:val="20"/>
              </w:rPr>
              <w:fldChar w:fldCharType="begin">
                <w:ffData>
                  <w:name w:val="Besedilo40"/>
                  <w:enabled/>
                  <w:calcOnExit w:val="0"/>
                  <w:textInput/>
                </w:ffData>
              </w:fldChar>
            </w:r>
            <w:bookmarkStart w:id="6" w:name="Besedilo40"/>
            <w:r w:rsidRPr="004F30A5">
              <w:rPr>
                <w:rFonts w:ascii="Tahoma" w:hAnsi="Tahoma" w:cs="Tahoma"/>
                <w:b/>
                <w:color w:val="000000"/>
                <w:szCs w:val="20"/>
              </w:rPr>
              <w:instrText xml:space="preserve"> FORMTEXT </w:instrText>
            </w:r>
            <w:r w:rsidRPr="004F30A5">
              <w:rPr>
                <w:rFonts w:ascii="Tahoma" w:hAnsi="Tahoma" w:cs="Tahoma"/>
                <w:b/>
                <w:color w:val="000000"/>
                <w:szCs w:val="20"/>
              </w:rPr>
            </w:r>
            <w:r w:rsidRPr="004F30A5">
              <w:rPr>
                <w:rFonts w:ascii="Tahoma" w:hAnsi="Tahoma" w:cs="Tahoma"/>
                <w:b/>
                <w:color w:val="000000"/>
                <w:szCs w:val="20"/>
              </w:rPr>
              <w:fldChar w:fldCharType="separate"/>
            </w:r>
            <w:r w:rsidRPr="004F30A5">
              <w:rPr>
                <w:rFonts w:ascii="Tahoma" w:hAnsi="Tahoma" w:cs="Tahoma"/>
                <w:b/>
                <w:noProof/>
                <w:color w:val="000000"/>
                <w:szCs w:val="20"/>
              </w:rPr>
              <w:t> </w:t>
            </w:r>
            <w:r w:rsidRPr="004F30A5">
              <w:rPr>
                <w:rFonts w:ascii="Tahoma" w:hAnsi="Tahoma" w:cs="Tahoma"/>
                <w:b/>
                <w:noProof/>
                <w:color w:val="000000"/>
                <w:szCs w:val="20"/>
              </w:rPr>
              <w:t> </w:t>
            </w:r>
            <w:r w:rsidRPr="004F30A5">
              <w:rPr>
                <w:rFonts w:ascii="Tahoma" w:hAnsi="Tahoma" w:cs="Tahoma"/>
                <w:b/>
                <w:noProof/>
                <w:color w:val="000000"/>
                <w:szCs w:val="20"/>
              </w:rPr>
              <w:t> </w:t>
            </w:r>
            <w:r w:rsidRPr="004F30A5">
              <w:rPr>
                <w:rFonts w:ascii="Tahoma" w:hAnsi="Tahoma" w:cs="Tahoma"/>
                <w:b/>
                <w:noProof/>
                <w:color w:val="000000"/>
                <w:szCs w:val="20"/>
              </w:rPr>
              <w:t> </w:t>
            </w:r>
            <w:r w:rsidRPr="004F30A5">
              <w:rPr>
                <w:rFonts w:ascii="Tahoma" w:hAnsi="Tahoma" w:cs="Tahoma"/>
                <w:b/>
                <w:noProof/>
                <w:color w:val="000000"/>
                <w:szCs w:val="20"/>
              </w:rPr>
              <w:t> </w:t>
            </w:r>
            <w:r w:rsidRPr="004F30A5">
              <w:rPr>
                <w:rFonts w:ascii="Calibri" w:eastAsia="Calibri" w:hAnsi="Calibri"/>
              </w:rPr>
              <w:fldChar w:fldCharType="end"/>
            </w:r>
            <w:bookmarkEnd w:id="6"/>
          </w:p>
        </w:tc>
      </w:tr>
      <w:tr w:rsidR="00F917CA" w:rsidRPr="004F30A5" w14:paraId="0EDC5FDA" w14:textId="77777777" w:rsidTr="00E1306B">
        <w:trPr>
          <w:gridAfter w:val="1"/>
          <w:wAfter w:w="1128" w:type="dxa"/>
          <w:trHeight w:val="510"/>
        </w:trPr>
        <w:tc>
          <w:tcPr>
            <w:tcW w:w="3936" w:type="dxa"/>
            <w:hideMark/>
          </w:tcPr>
          <w:p w14:paraId="1BB2FFB6" w14:textId="77777777" w:rsidR="00F917CA" w:rsidRPr="004F30A5" w:rsidRDefault="00F917CA" w:rsidP="00E13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bCs/>
                <w:color w:val="000000"/>
                <w:szCs w:val="20"/>
              </w:rPr>
            </w:pPr>
            <w:r w:rsidRPr="004F30A5">
              <w:rPr>
                <w:rFonts w:ascii="Tahoma" w:hAnsi="Tahoma" w:cs="Tahoma"/>
                <w:bCs/>
                <w:color w:val="000000"/>
                <w:szCs w:val="20"/>
              </w:rPr>
              <w:t>Sedež (naslov) gospodarskega subjekta:</w:t>
            </w:r>
          </w:p>
        </w:tc>
        <w:tc>
          <w:tcPr>
            <w:tcW w:w="6660" w:type="dxa"/>
            <w:gridSpan w:val="2"/>
            <w:hideMark/>
          </w:tcPr>
          <w:p w14:paraId="3D089F84" w14:textId="77777777" w:rsidR="00F917CA" w:rsidRPr="004F30A5" w:rsidRDefault="00F917CA" w:rsidP="00E13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73"/>
              <w:jc w:val="both"/>
              <w:rPr>
                <w:rFonts w:ascii="Tahoma" w:hAnsi="Tahoma" w:cs="Tahoma"/>
                <w:b/>
                <w:color w:val="000000"/>
                <w:szCs w:val="20"/>
              </w:rPr>
            </w:pPr>
            <w:r w:rsidRPr="004F30A5">
              <w:rPr>
                <w:rFonts w:ascii="Tahoma" w:hAnsi="Tahoma" w:cs="Tahoma"/>
                <w:b/>
                <w:color w:val="000000"/>
                <w:szCs w:val="20"/>
              </w:rPr>
              <w:fldChar w:fldCharType="begin">
                <w:ffData>
                  <w:name w:val="Besedilo40"/>
                  <w:enabled/>
                  <w:calcOnExit w:val="0"/>
                  <w:textInput/>
                </w:ffData>
              </w:fldChar>
            </w:r>
            <w:r w:rsidRPr="004F30A5">
              <w:rPr>
                <w:rFonts w:ascii="Tahoma" w:hAnsi="Tahoma" w:cs="Tahoma"/>
                <w:b/>
                <w:color w:val="000000"/>
                <w:szCs w:val="20"/>
              </w:rPr>
              <w:instrText xml:space="preserve"> FORMTEXT </w:instrText>
            </w:r>
            <w:r w:rsidRPr="004F30A5">
              <w:rPr>
                <w:rFonts w:ascii="Tahoma" w:hAnsi="Tahoma" w:cs="Tahoma"/>
                <w:b/>
                <w:color w:val="000000"/>
                <w:szCs w:val="20"/>
              </w:rPr>
            </w:r>
            <w:r w:rsidRPr="004F30A5">
              <w:rPr>
                <w:rFonts w:ascii="Tahoma" w:hAnsi="Tahoma" w:cs="Tahoma"/>
                <w:b/>
                <w:color w:val="000000"/>
                <w:szCs w:val="20"/>
              </w:rPr>
              <w:fldChar w:fldCharType="separate"/>
            </w:r>
            <w:r w:rsidRPr="004F30A5">
              <w:rPr>
                <w:rFonts w:ascii="Tahoma" w:hAnsi="Tahoma" w:cs="Tahoma"/>
                <w:b/>
                <w:noProof/>
                <w:color w:val="000000"/>
                <w:szCs w:val="20"/>
              </w:rPr>
              <w:t> </w:t>
            </w:r>
            <w:r w:rsidRPr="004F30A5">
              <w:rPr>
                <w:rFonts w:ascii="Tahoma" w:hAnsi="Tahoma" w:cs="Tahoma"/>
                <w:b/>
                <w:noProof/>
                <w:color w:val="000000"/>
                <w:szCs w:val="20"/>
              </w:rPr>
              <w:t> </w:t>
            </w:r>
            <w:r w:rsidRPr="004F30A5">
              <w:rPr>
                <w:rFonts w:ascii="Tahoma" w:hAnsi="Tahoma" w:cs="Tahoma"/>
                <w:b/>
                <w:noProof/>
                <w:color w:val="000000"/>
                <w:szCs w:val="20"/>
              </w:rPr>
              <w:t> </w:t>
            </w:r>
            <w:r w:rsidRPr="004F30A5">
              <w:rPr>
                <w:rFonts w:ascii="Tahoma" w:hAnsi="Tahoma" w:cs="Tahoma"/>
                <w:b/>
                <w:noProof/>
                <w:color w:val="000000"/>
                <w:szCs w:val="20"/>
              </w:rPr>
              <w:t> </w:t>
            </w:r>
            <w:r w:rsidRPr="004F30A5">
              <w:rPr>
                <w:rFonts w:ascii="Tahoma" w:hAnsi="Tahoma" w:cs="Tahoma"/>
                <w:b/>
                <w:noProof/>
                <w:color w:val="000000"/>
                <w:szCs w:val="20"/>
              </w:rPr>
              <w:t> </w:t>
            </w:r>
            <w:r w:rsidRPr="004F30A5">
              <w:rPr>
                <w:rFonts w:ascii="Tahoma" w:hAnsi="Tahoma" w:cs="Tahoma"/>
                <w:b/>
                <w:color w:val="000000"/>
                <w:szCs w:val="20"/>
              </w:rPr>
              <w:fldChar w:fldCharType="end"/>
            </w:r>
          </w:p>
        </w:tc>
      </w:tr>
    </w:tbl>
    <w:p w14:paraId="3755D9F4" w14:textId="77777777" w:rsidR="00F917CA" w:rsidRDefault="00F917CA" w:rsidP="00F917CA">
      <w:pPr>
        <w:widowControl w:val="0"/>
        <w:autoSpaceDE w:val="0"/>
        <w:autoSpaceDN w:val="0"/>
        <w:adjustRightInd w:val="0"/>
        <w:spacing w:line="260" w:lineRule="atLeast"/>
        <w:jc w:val="both"/>
        <w:rPr>
          <w:rFonts w:ascii="Tahoma" w:eastAsia="Calibri" w:hAnsi="Tahoma" w:cs="Tahoma"/>
          <w:color w:val="000000"/>
          <w:szCs w:val="20"/>
        </w:rPr>
      </w:pPr>
      <w:r w:rsidRPr="004F30A5">
        <w:rPr>
          <w:rFonts w:ascii="Tahoma" w:hAnsi="Tahoma" w:cs="Tahoma"/>
          <w:szCs w:val="20"/>
        </w:rPr>
        <w:t xml:space="preserve">S podpisom te izjave pod kazensko in materialno odgovornostjo izjavljamo, </w:t>
      </w:r>
      <w:r w:rsidRPr="00890ED6">
        <w:rPr>
          <w:rFonts w:ascii="Tahoma" w:eastAsia="Calibri" w:hAnsi="Tahoma" w:cs="Tahoma"/>
          <w:color w:val="000000"/>
          <w:szCs w:val="20"/>
        </w:rPr>
        <w:t>da izpolnjujemo naročnikove zahteve glede tehničnih specifikacij predmetnega javnega naročila.</w:t>
      </w:r>
    </w:p>
    <w:p w14:paraId="73974279" w14:textId="77777777" w:rsidR="00F917CA" w:rsidRPr="004F30A5" w:rsidRDefault="00F917CA" w:rsidP="00F917CA">
      <w:pPr>
        <w:widowControl w:val="0"/>
        <w:autoSpaceDE w:val="0"/>
        <w:autoSpaceDN w:val="0"/>
        <w:adjustRightInd w:val="0"/>
        <w:spacing w:line="260" w:lineRule="atLeast"/>
        <w:jc w:val="both"/>
        <w:rPr>
          <w:rFonts w:ascii="Tahoma" w:eastAsia="Calibri" w:hAnsi="Tahoma" w:cs="Tahoma"/>
          <w:color w:val="000000"/>
          <w:szCs w:val="20"/>
        </w:rPr>
      </w:pPr>
    </w:p>
    <w:p w14:paraId="0CDE1E30" w14:textId="77777777" w:rsidR="00F917CA" w:rsidRPr="00890ED6" w:rsidRDefault="00F917CA" w:rsidP="00F917CA">
      <w:pPr>
        <w:autoSpaceDE w:val="0"/>
        <w:autoSpaceDN w:val="0"/>
        <w:adjustRightInd w:val="0"/>
        <w:jc w:val="both"/>
        <w:rPr>
          <w:rFonts w:ascii="Tahoma" w:eastAsia="Calibri" w:hAnsi="Tahoma" w:cs="Tahoma"/>
          <w:color w:val="000000"/>
          <w:szCs w:val="20"/>
        </w:rPr>
      </w:pPr>
      <w:r w:rsidRPr="00890ED6">
        <w:rPr>
          <w:rFonts w:ascii="Tahoma" w:eastAsia="Calibri" w:hAnsi="Tahoma" w:cs="Tahoma"/>
          <w:color w:val="000000"/>
          <w:szCs w:val="20"/>
        </w:rPr>
        <w:t xml:space="preserve">V kolikor ponudnik ne bo ponudil izvajanja predmetnih storitev s tehničnimi </w:t>
      </w:r>
      <w:r w:rsidRPr="00FD4D0A">
        <w:rPr>
          <w:rFonts w:ascii="Tahoma" w:eastAsia="Calibri" w:hAnsi="Tahoma" w:cs="Tahoma"/>
          <w:color w:val="000000"/>
          <w:szCs w:val="20"/>
        </w:rPr>
        <w:t>specifikacijami</w:t>
      </w:r>
      <w:r w:rsidRPr="00890ED6">
        <w:rPr>
          <w:rFonts w:ascii="Tahoma" w:eastAsia="Calibri" w:hAnsi="Tahoma" w:cs="Tahoma"/>
          <w:color w:val="000000"/>
          <w:szCs w:val="20"/>
        </w:rPr>
        <w:t>, kot jih zahteva naročnik, bo naročnik takšno ponudbo izločil iz nadaljnjega ocenjevanja.</w:t>
      </w:r>
    </w:p>
    <w:p w14:paraId="4038BF3A" w14:textId="77777777" w:rsidR="00F917CA" w:rsidRPr="00FD4D0A" w:rsidRDefault="00F917CA" w:rsidP="00F917CA">
      <w:pPr>
        <w:autoSpaceDE w:val="0"/>
        <w:autoSpaceDN w:val="0"/>
        <w:adjustRightInd w:val="0"/>
        <w:jc w:val="both"/>
        <w:rPr>
          <w:rFonts w:eastAsia="Calibri" w:cs="Arial"/>
          <w:b/>
          <w:color w:val="000000"/>
          <w:szCs w:val="20"/>
        </w:rPr>
      </w:pPr>
    </w:p>
    <w:p w14:paraId="5C0CD8DA" w14:textId="77777777" w:rsidR="00F917CA" w:rsidRPr="00FD4D0A" w:rsidRDefault="00F917CA" w:rsidP="00F917CA">
      <w:pPr>
        <w:autoSpaceDE w:val="0"/>
        <w:autoSpaceDN w:val="0"/>
        <w:adjustRightInd w:val="0"/>
        <w:contextualSpacing/>
        <w:jc w:val="both"/>
        <w:rPr>
          <w:rFonts w:ascii="Tahoma" w:eastAsia="Calibri" w:hAnsi="Tahoma" w:cs="Tahoma"/>
          <w:b/>
          <w:color w:val="000000"/>
          <w:szCs w:val="20"/>
        </w:rPr>
      </w:pPr>
    </w:p>
    <w:p w14:paraId="73E819A7" w14:textId="77777777" w:rsidR="00F917CA" w:rsidRPr="00FD4D0A" w:rsidRDefault="00F917CA" w:rsidP="00F917CA">
      <w:pPr>
        <w:autoSpaceDE w:val="0"/>
        <w:autoSpaceDN w:val="0"/>
        <w:adjustRightInd w:val="0"/>
        <w:contextualSpacing/>
        <w:jc w:val="both"/>
        <w:rPr>
          <w:rFonts w:ascii="Tahoma" w:eastAsia="Calibri" w:hAnsi="Tahoma" w:cs="Tahoma"/>
          <w:b/>
          <w:color w:val="000000"/>
          <w:szCs w:val="20"/>
        </w:rPr>
      </w:pPr>
    </w:p>
    <w:p w14:paraId="2A2D228A" w14:textId="23C3B64A" w:rsidR="00F917CA" w:rsidRPr="00890ED6" w:rsidRDefault="00F917CA" w:rsidP="00F917CA">
      <w:pPr>
        <w:tabs>
          <w:tab w:val="left" w:pos="1635"/>
        </w:tabs>
        <w:spacing w:line="259" w:lineRule="auto"/>
        <w:jc w:val="both"/>
        <w:rPr>
          <w:rFonts w:ascii="Tahoma" w:eastAsia="Calibri" w:hAnsi="Tahoma" w:cs="Tahoma"/>
          <w:color w:val="000000"/>
          <w:sz w:val="24"/>
        </w:rPr>
      </w:pPr>
      <w:r w:rsidRPr="00FD4D0A">
        <w:rPr>
          <w:rFonts w:ascii="Tahoma" w:eastAsia="Calibri" w:hAnsi="Tahoma" w:cs="Tahoma"/>
          <w:b/>
          <w:bCs/>
          <w:color w:val="000000"/>
          <w:sz w:val="24"/>
        </w:rPr>
        <w:t>TEHNIČNE SPECIFIKACIJE IN ZAHTEVE NAROČNIKA z</w:t>
      </w:r>
      <w:r w:rsidRPr="00890ED6">
        <w:rPr>
          <w:rFonts w:ascii="Tahoma" w:eastAsia="Calibri" w:hAnsi="Tahoma" w:cs="Tahoma"/>
          <w:b/>
          <w:bCs/>
          <w:color w:val="000000"/>
          <w:sz w:val="24"/>
        </w:rPr>
        <w:t>a javno naročilo »</w:t>
      </w:r>
      <w:r w:rsidRPr="00890ED6">
        <w:rPr>
          <w:rFonts w:ascii="Tahoma" w:hAnsi="Tahoma" w:cs="Tahoma"/>
          <w:b/>
          <w:bCs/>
          <w:sz w:val="24"/>
        </w:rPr>
        <w:t>TISKANJE</w:t>
      </w:r>
      <w:r w:rsidRPr="00FD4D0A">
        <w:rPr>
          <w:rFonts w:ascii="Tahoma" w:hAnsi="Tahoma" w:cs="Tahoma"/>
          <w:b/>
          <w:bCs/>
          <w:sz w:val="24"/>
        </w:rPr>
        <w:t xml:space="preserve">, IZPIS </w:t>
      </w:r>
      <w:r w:rsidRPr="00890ED6">
        <w:rPr>
          <w:rFonts w:ascii="Tahoma" w:hAnsi="Tahoma" w:cs="Tahoma"/>
          <w:b/>
          <w:bCs/>
          <w:sz w:val="24"/>
        </w:rPr>
        <w:t>IN</w:t>
      </w:r>
      <w:r w:rsidRPr="00890ED6">
        <w:rPr>
          <w:rFonts w:ascii="Tahoma" w:hAnsi="Tahoma" w:cs="Tahoma"/>
          <w:b/>
          <w:sz w:val="24"/>
        </w:rPr>
        <w:t xml:space="preserve"> POŠILJANJE RAČUNOV</w:t>
      </w:r>
      <w:r w:rsidR="00F11706">
        <w:rPr>
          <w:rFonts w:ascii="Tahoma" w:hAnsi="Tahoma" w:cs="Tahoma"/>
          <w:b/>
          <w:sz w:val="24"/>
        </w:rPr>
        <w:t xml:space="preserve"> </w:t>
      </w:r>
      <w:r w:rsidR="00F11706" w:rsidRPr="00F11706">
        <w:rPr>
          <w:rFonts w:ascii="Tahoma" w:hAnsi="Tahoma" w:cs="Tahoma"/>
          <w:b/>
          <w:sz w:val="24"/>
        </w:rPr>
        <w:t>ZA OBDOBJE ŠTIRIINDVAJSET (24) MESECEV</w:t>
      </w:r>
      <w:r w:rsidRPr="00890ED6">
        <w:rPr>
          <w:rFonts w:ascii="Tahoma" w:eastAsia="Calibri" w:hAnsi="Tahoma" w:cs="Tahoma"/>
          <w:sz w:val="24"/>
        </w:rPr>
        <w:t>«</w:t>
      </w:r>
    </w:p>
    <w:p w14:paraId="2092E02D" w14:textId="77777777" w:rsidR="00F917CA" w:rsidRPr="00890ED6" w:rsidRDefault="00F917CA" w:rsidP="00F917CA">
      <w:pPr>
        <w:rPr>
          <w:rFonts w:ascii="Tahoma" w:eastAsia="Calibri" w:hAnsi="Tahoma" w:cs="Tahoma"/>
          <w:b/>
          <w:bCs/>
          <w:szCs w:val="20"/>
        </w:rPr>
      </w:pPr>
    </w:p>
    <w:p w14:paraId="3DAEE23C" w14:textId="644A6B45" w:rsidR="00F917CA" w:rsidRPr="00FD4D0A" w:rsidRDefault="00F917CA" w:rsidP="00F917CA">
      <w:pPr>
        <w:numPr>
          <w:ilvl w:val="0"/>
          <w:numId w:val="43"/>
        </w:numPr>
        <w:autoSpaceDE w:val="0"/>
        <w:autoSpaceDN w:val="0"/>
        <w:adjustRightInd w:val="0"/>
        <w:contextualSpacing/>
        <w:jc w:val="both"/>
        <w:rPr>
          <w:rFonts w:ascii="Tahoma" w:eastAsia="Calibri" w:hAnsi="Tahoma" w:cs="Tahoma"/>
          <w:b/>
          <w:color w:val="000000"/>
          <w:szCs w:val="20"/>
        </w:rPr>
      </w:pPr>
      <w:r>
        <w:rPr>
          <w:rFonts w:ascii="Tahoma" w:eastAsia="Calibri" w:hAnsi="Tahoma" w:cs="Tahoma"/>
          <w:b/>
          <w:color w:val="000000"/>
          <w:szCs w:val="20"/>
        </w:rPr>
        <w:t>DVO (2)</w:t>
      </w:r>
      <w:r w:rsidRPr="00FD4D0A">
        <w:rPr>
          <w:rFonts w:ascii="Tahoma" w:eastAsia="Calibri" w:hAnsi="Tahoma" w:cs="Tahoma"/>
          <w:b/>
          <w:color w:val="000000"/>
          <w:szCs w:val="20"/>
        </w:rPr>
        <w:t xml:space="preserve"> LETNE KOLIČINE</w:t>
      </w:r>
    </w:p>
    <w:p w14:paraId="7929E100" w14:textId="77777777" w:rsidR="00F917CA" w:rsidRPr="00FD4D0A" w:rsidRDefault="00F917CA" w:rsidP="00F917CA">
      <w:pPr>
        <w:autoSpaceDE w:val="0"/>
        <w:autoSpaceDN w:val="0"/>
        <w:adjustRightInd w:val="0"/>
        <w:jc w:val="both"/>
        <w:rPr>
          <w:rFonts w:ascii="Tahoma" w:eastAsia="Calibri" w:hAnsi="Tahoma" w:cs="Tahoma"/>
          <w:color w:val="000000"/>
          <w:szCs w:val="20"/>
        </w:rPr>
      </w:pPr>
    </w:p>
    <w:tbl>
      <w:tblPr>
        <w:tblW w:w="4962" w:type="pct"/>
        <w:tblCellMar>
          <w:left w:w="70" w:type="dxa"/>
          <w:right w:w="70" w:type="dxa"/>
        </w:tblCellMar>
        <w:tblLook w:val="04A0" w:firstRow="1" w:lastRow="0" w:firstColumn="1" w:lastColumn="0" w:noHBand="0" w:noVBand="1"/>
      </w:tblPr>
      <w:tblGrid>
        <w:gridCol w:w="6710"/>
        <w:gridCol w:w="2402"/>
      </w:tblGrid>
      <w:tr w:rsidR="00F917CA" w:rsidRPr="00FD4D0A" w14:paraId="69F1BEC4" w14:textId="77777777" w:rsidTr="00E1306B">
        <w:trPr>
          <w:trHeight w:val="410"/>
        </w:trPr>
        <w:tc>
          <w:tcPr>
            <w:tcW w:w="3682" w:type="pct"/>
            <w:tcBorders>
              <w:top w:val="single" w:sz="8" w:space="0" w:color="auto"/>
              <w:left w:val="single" w:sz="8" w:space="0" w:color="auto"/>
              <w:bottom w:val="single" w:sz="8" w:space="0" w:color="auto"/>
              <w:right w:val="single" w:sz="8" w:space="0" w:color="auto"/>
            </w:tcBorders>
            <w:shd w:val="clear" w:color="000000" w:fill="E4DFEC"/>
            <w:vAlign w:val="bottom"/>
            <w:hideMark/>
          </w:tcPr>
          <w:p w14:paraId="56A9A899" w14:textId="77777777" w:rsidR="00F917CA" w:rsidRPr="00FD4D0A" w:rsidRDefault="00F917CA" w:rsidP="00E1306B">
            <w:pPr>
              <w:jc w:val="center"/>
              <w:rPr>
                <w:rFonts w:ascii="Tahoma" w:hAnsi="Tahoma" w:cs="Tahoma"/>
                <w:b/>
                <w:bCs/>
                <w:szCs w:val="20"/>
              </w:rPr>
            </w:pPr>
            <w:r w:rsidRPr="00FD4D0A">
              <w:rPr>
                <w:rFonts w:ascii="Tahoma" w:hAnsi="Tahoma" w:cs="Tahoma"/>
                <w:b/>
                <w:bCs/>
                <w:szCs w:val="20"/>
              </w:rPr>
              <w:t> </w:t>
            </w:r>
          </w:p>
        </w:tc>
        <w:tc>
          <w:tcPr>
            <w:tcW w:w="1318" w:type="pct"/>
            <w:tcBorders>
              <w:top w:val="single" w:sz="8" w:space="0" w:color="auto"/>
              <w:left w:val="nil"/>
              <w:bottom w:val="single" w:sz="8" w:space="0" w:color="auto"/>
              <w:right w:val="single" w:sz="8" w:space="0" w:color="auto"/>
            </w:tcBorders>
            <w:shd w:val="clear" w:color="000000" w:fill="E4DFEC"/>
            <w:vAlign w:val="center"/>
            <w:hideMark/>
          </w:tcPr>
          <w:p w14:paraId="45B5C921" w14:textId="77777777" w:rsidR="00F917CA" w:rsidRPr="00FD4D0A" w:rsidRDefault="00F917CA" w:rsidP="00E1306B">
            <w:pPr>
              <w:jc w:val="center"/>
              <w:rPr>
                <w:rFonts w:ascii="Tahoma" w:hAnsi="Tahoma" w:cs="Tahoma"/>
                <w:b/>
                <w:bCs/>
                <w:szCs w:val="20"/>
              </w:rPr>
            </w:pPr>
            <w:r w:rsidRPr="00FD4D0A">
              <w:rPr>
                <w:rFonts w:ascii="Tahoma" w:hAnsi="Tahoma" w:cs="Tahoma"/>
                <w:b/>
                <w:bCs/>
                <w:szCs w:val="20"/>
              </w:rPr>
              <w:t>Okvirna 2 letna količina</w:t>
            </w:r>
          </w:p>
        </w:tc>
      </w:tr>
      <w:tr w:rsidR="00F917CA" w:rsidRPr="00FD4D0A" w14:paraId="10DA57DA" w14:textId="77777777" w:rsidTr="00E1306B">
        <w:trPr>
          <w:trHeight w:val="885"/>
        </w:trPr>
        <w:tc>
          <w:tcPr>
            <w:tcW w:w="3682" w:type="pct"/>
            <w:tcBorders>
              <w:top w:val="nil"/>
              <w:left w:val="single" w:sz="8" w:space="0" w:color="auto"/>
              <w:bottom w:val="single" w:sz="4" w:space="0" w:color="auto"/>
              <w:right w:val="single" w:sz="4" w:space="0" w:color="auto"/>
            </w:tcBorders>
            <w:shd w:val="clear" w:color="auto" w:fill="auto"/>
            <w:hideMark/>
          </w:tcPr>
          <w:p w14:paraId="7A3065DA" w14:textId="77777777" w:rsidR="00F917CA" w:rsidRPr="00FD4D0A" w:rsidRDefault="00F917CA" w:rsidP="00E1306B">
            <w:pPr>
              <w:rPr>
                <w:rFonts w:ascii="Tahoma" w:hAnsi="Tahoma" w:cs="Tahoma"/>
                <w:b/>
                <w:bCs/>
                <w:szCs w:val="20"/>
              </w:rPr>
            </w:pPr>
          </w:p>
          <w:p w14:paraId="2DC057AE" w14:textId="77777777" w:rsidR="00F917CA" w:rsidRPr="00FD4D0A" w:rsidRDefault="00F917CA" w:rsidP="00E1306B">
            <w:pPr>
              <w:rPr>
                <w:rFonts w:ascii="Tahoma" w:hAnsi="Tahoma" w:cs="Tahoma"/>
                <w:szCs w:val="20"/>
              </w:rPr>
            </w:pPr>
            <w:r w:rsidRPr="00FD4D0A">
              <w:rPr>
                <w:rFonts w:ascii="Tahoma" w:hAnsi="Tahoma" w:cs="Tahoma"/>
                <w:b/>
                <w:bCs/>
                <w:szCs w:val="20"/>
              </w:rPr>
              <w:t xml:space="preserve">Račun </w:t>
            </w:r>
            <w:r w:rsidRPr="00FD4D0A">
              <w:rPr>
                <w:rFonts w:ascii="Tahoma" w:hAnsi="Tahoma" w:cs="Tahoma"/>
                <w:szCs w:val="20"/>
              </w:rPr>
              <w:t>: zgibanka 220 x 14'', tisk 3/1b, izpis 4/4 barvni</w:t>
            </w:r>
          </w:p>
        </w:tc>
        <w:tc>
          <w:tcPr>
            <w:tcW w:w="1318" w:type="pct"/>
            <w:tcBorders>
              <w:top w:val="nil"/>
              <w:left w:val="nil"/>
              <w:bottom w:val="single" w:sz="4" w:space="0" w:color="auto"/>
              <w:right w:val="single" w:sz="4" w:space="0" w:color="auto"/>
            </w:tcBorders>
            <w:shd w:val="clear" w:color="auto" w:fill="auto"/>
            <w:vAlign w:val="center"/>
            <w:hideMark/>
          </w:tcPr>
          <w:p w14:paraId="46F06EE0" w14:textId="3A8FB5FF" w:rsidR="00F917CA" w:rsidRPr="00FD4D0A" w:rsidRDefault="00F917CA" w:rsidP="00E1306B">
            <w:pPr>
              <w:jc w:val="center"/>
              <w:rPr>
                <w:rFonts w:ascii="Tahoma" w:hAnsi="Tahoma" w:cs="Tahoma"/>
                <w:szCs w:val="20"/>
              </w:rPr>
            </w:pPr>
            <w:r>
              <w:rPr>
                <w:rFonts w:ascii="Tahoma" w:hAnsi="Tahoma" w:cs="Tahoma"/>
                <w:szCs w:val="20"/>
              </w:rPr>
              <w:t>500</w:t>
            </w:r>
            <w:r w:rsidRPr="00FD4D0A">
              <w:rPr>
                <w:rFonts w:ascii="Tahoma" w:hAnsi="Tahoma" w:cs="Tahoma"/>
                <w:szCs w:val="20"/>
              </w:rPr>
              <w:t>.000</w:t>
            </w:r>
          </w:p>
        </w:tc>
      </w:tr>
      <w:tr w:rsidR="00F917CA" w:rsidRPr="00FD4D0A" w14:paraId="6D91A479" w14:textId="77777777" w:rsidTr="00E1306B">
        <w:trPr>
          <w:trHeight w:val="585"/>
        </w:trPr>
        <w:tc>
          <w:tcPr>
            <w:tcW w:w="3682" w:type="pct"/>
            <w:tcBorders>
              <w:top w:val="single" w:sz="4" w:space="0" w:color="auto"/>
              <w:left w:val="single" w:sz="4" w:space="0" w:color="auto"/>
              <w:bottom w:val="single" w:sz="4" w:space="0" w:color="auto"/>
              <w:right w:val="single" w:sz="4" w:space="0" w:color="auto"/>
            </w:tcBorders>
            <w:shd w:val="clear" w:color="auto" w:fill="auto"/>
            <w:hideMark/>
          </w:tcPr>
          <w:p w14:paraId="2368FCD2" w14:textId="77777777" w:rsidR="00F917CA" w:rsidRPr="00FD4D0A" w:rsidRDefault="00F917CA" w:rsidP="00E1306B">
            <w:pPr>
              <w:rPr>
                <w:rFonts w:ascii="Tahoma" w:hAnsi="Tahoma" w:cs="Tahoma"/>
                <w:b/>
                <w:bCs/>
                <w:szCs w:val="20"/>
              </w:rPr>
            </w:pPr>
          </w:p>
          <w:p w14:paraId="0DB7C7BA" w14:textId="77777777" w:rsidR="00F917CA" w:rsidRPr="00FD4D0A" w:rsidRDefault="00F917CA" w:rsidP="00E1306B">
            <w:pPr>
              <w:rPr>
                <w:rFonts w:ascii="Tahoma" w:hAnsi="Tahoma" w:cs="Tahoma"/>
                <w:szCs w:val="20"/>
              </w:rPr>
            </w:pPr>
            <w:r w:rsidRPr="00FD4D0A">
              <w:rPr>
                <w:rFonts w:ascii="Tahoma" w:hAnsi="Tahoma" w:cs="Tahoma"/>
                <w:b/>
                <w:bCs/>
                <w:szCs w:val="20"/>
              </w:rPr>
              <w:t>Poštne storitve</w:t>
            </w:r>
            <w:r w:rsidRPr="00FD4D0A">
              <w:rPr>
                <w:rFonts w:ascii="Tahoma" w:hAnsi="Tahoma" w:cs="Tahoma"/>
                <w:szCs w:val="20"/>
              </w:rPr>
              <w:t xml:space="preserve"> v notranjem prometu – standardno pismo</w:t>
            </w:r>
          </w:p>
        </w:tc>
        <w:tc>
          <w:tcPr>
            <w:tcW w:w="1318" w:type="pct"/>
            <w:tcBorders>
              <w:top w:val="single" w:sz="4" w:space="0" w:color="auto"/>
              <w:left w:val="nil"/>
              <w:bottom w:val="single" w:sz="4" w:space="0" w:color="auto"/>
              <w:right w:val="single" w:sz="4" w:space="0" w:color="auto"/>
            </w:tcBorders>
            <w:shd w:val="clear" w:color="auto" w:fill="auto"/>
            <w:vAlign w:val="center"/>
            <w:hideMark/>
          </w:tcPr>
          <w:p w14:paraId="5E75F054" w14:textId="21C041C9" w:rsidR="00F917CA" w:rsidRPr="00FD4D0A" w:rsidRDefault="00F917CA" w:rsidP="00E1306B">
            <w:pPr>
              <w:jc w:val="center"/>
              <w:rPr>
                <w:rFonts w:ascii="Tahoma" w:hAnsi="Tahoma" w:cs="Tahoma"/>
                <w:szCs w:val="20"/>
              </w:rPr>
            </w:pPr>
            <w:r>
              <w:rPr>
                <w:rFonts w:ascii="Tahoma" w:hAnsi="Tahoma" w:cs="Tahoma"/>
                <w:szCs w:val="20"/>
              </w:rPr>
              <w:t>500</w:t>
            </w:r>
            <w:r w:rsidRPr="00FD4D0A">
              <w:rPr>
                <w:rFonts w:ascii="Tahoma" w:hAnsi="Tahoma" w:cs="Tahoma"/>
                <w:szCs w:val="20"/>
              </w:rPr>
              <w:t>.000</w:t>
            </w:r>
          </w:p>
        </w:tc>
      </w:tr>
    </w:tbl>
    <w:p w14:paraId="075FAD9F" w14:textId="77777777" w:rsidR="00F917CA" w:rsidRPr="00FD4D0A" w:rsidRDefault="00F917CA" w:rsidP="00F917CA">
      <w:pPr>
        <w:autoSpaceDE w:val="0"/>
        <w:autoSpaceDN w:val="0"/>
        <w:adjustRightInd w:val="0"/>
        <w:jc w:val="both"/>
        <w:rPr>
          <w:rFonts w:ascii="Tahoma" w:eastAsia="Calibri" w:hAnsi="Tahoma" w:cs="Tahoma"/>
          <w:b/>
          <w:color w:val="000000"/>
          <w:szCs w:val="20"/>
        </w:rPr>
      </w:pPr>
    </w:p>
    <w:p w14:paraId="7C946362" w14:textId="77777777" w:rsidR="00F917CA" w:rsidRPr="00FD4D0A" w:rsidRDefault="00F917CA" w:rsidP="00F917CA">
      <w:pPr>
        <w:autoSpaceDE w:val="0"/>
        <w:autoSpaceDN w:val="0"/>
        <w:adjustRightInd w:val="0"/>
        <w:jc w:val="both"/>
        <w:rPr>
          <w:rFonts w:ascii="Tahoma" w:eastAsia="Calibri" w:hAnsi="Tahoma" w:cs="Tahoma"/>
          <w:b/>
          <w:color w:val="000000"/>
          <w:szCs w:val="20"/>
        </w:rPr>
      </w:pPr>
    </w:p>
    <w:p w14:paraId="63B59066" w14:textId="77777777" w:rsidR="00F917CA" w:rsidRPr="00FD4D0A" w:rsidRDefault="00F917CA" w:rsidP="00F917CA">
      <w:pPr>
        <w:autoSpaceDE w:val="0"/>
        <w:autoSpaceDN w:val="0"/>
        <w:adjustRightInd w:val="0"/>
        <w:jc w:val="both"/>
        <w:rPr>
          <w:rFonts w:ascii="Tahoma" w:eastAsia="Calibri" w:hAnsi="Tahoma" w:cs="Tahoma"/>
          <w:b/>
          <w:color w:val="000000"/>
          <w:szCs w:val="20"/>
        </w:rPr>
      </w:pPr>
    </w:p>
    <w:p w14:paraId="4771852D" w14:textId="77777777" w:rsidR="00F917CA" w:rsidRPr="00FD4D0A" w:rsidRDefault="00F917CA" w:rsidP="00F917CA">
      <w:pPr>
        <w:pStyle w:val="Odstavekseznama"/>
        <w:numPr>
          <w:ilvl w:val="0"/>
          <w:numId w:val="43"/>
        </w:numPr>
        <w:autoSpaceDE w:val="0"/>
        <w:autoSpaceDN w:val="0"/>
        <w:adjustRightInd w:val="0"/>
        <w:contextualSpacing/>
        <w:jc w:val="both"/>
        <w:rPr>
          <w:rFonts w:ascii="Tahoma" w:eastAsia="Calibri" w:hAnsi="Tahoma" w:cs="Tahoma"/>
          <w:b/>
          <w:color w:val="000000"/>
          <w:szCs w:val="20"/>
        </w:rPr>
      </w:pPr>
      <w:r w:rsidRPr="00FD4D0A">
        <w:rPr>
          <w:rFonts w:ascii="Tahoma" w:eastAsia="Calibri" w:hAnsi="Tahoma" w:cs="Tahoma"/>
          <w:b/>
          <w:color w:val="000000"/>
          <w:szCs w:val="20"/>
        </w:rPr>
        <w:t xml:space="preserve"> SPECIFIKACIJA</w:t>
      </w:r>
    </w:p>
    <w:p w14:paraId="690EED4E" w14:textId="77777777" w:rsidR="00F917CA" w:rsidRPr="00FD4D0A" w:rsidRDefault="00F917CA" w:rsidP="00F917CA">
      <w:pPr>
        <w:rPr>
          <w:rFonts w:ascii="Tahoma" w:eastAsia="Calibri" w:hAnsi="Tahoma" w:cs="Tahoma"/>
          <w:szCs w:val="20"/>
        </w:rPr>
      </w:pPr>
    </w:p>
    <w:tbl>
      <w:tblPr>
        <w:tblW w:w="5000" w:type="pct"/>
        <w:tblCellMar>
          <w:left w:w="0" w:type="dxa"/>
          <w:right w:w="0" w:type="dxa"/>
        </w:tblCellMar>
        <w:tblLook w:val="04A0" w:firstRow="1" w:lastRow="0" w:firstColumn="1" w:lastColumn="0" w:noHBand="0" w:noVBand="1"/>
      </w:tblPr>
      <w:tblGrid>
        <w:gridCol w:w="2449"/>
        <w:gridCol w:w="6743"/>
      </w:tblGrid>
      <w:tr w:rsidR="00F917CA" w:rsidRPr="00FD4D0A" w14:paraId="70A2D38C" w14:textId="77777777" w:rsidTr="00E1306B">
        <w:trPr>
          <w:trHeight w:val="300"/>
        </w:trPr>
        <w:tc>
          <w:tcPr>
            <w:tcW w:w="5000"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Mar>
              <w:top w:w="15" w:type="dxa"/>
              <w:left w:w="15" w:type="dxa"/>
              <w:bottom w:w="0" w:type="dxa"/>
              <w:right w:w="15" w:type="dxa"/>
            </w:tcMar>
            <w:vAlign w:val="center"/>
            <w:hideMark/>
          </w:tcPr>
          <w:p w14:paraId="7CB2C0FE" w14:textId="77777777" w:rsidR="00F917CA" w:rsidRPr="00FD4D0A" w:rsidRDefault="00F917CA" w:rsidP="00E1306B">
            <w:pPr>
              <w:rPr>
                <w:rFonts w:ascii="Tahoma" w:eastAsia="Calibri" w:hAnsi="Tahoma" w:cs="Tahoma"/>
                <w:b/>
                <w:bCs/>
                <w:szCs w:val="20"/>
              </w:rPr>
            </w:pPr>
            <w:r w:rsidRPr="00FD4D0A">
              <w:rPr>
                <w:rFonts w:ascii="Tahoma" w:eastAsia="Calibri" w:hAnsi="Tahoma" w:cs="Tahoma"/>
                <w:b/>
                <w:bCs/>
                <w:szCs w:val="20"/>
              </w:rPr>
              <w:t xml:space="preserve">RAČUN zgibanka 14'' </w:t>
            </w:r>
          </w:p>
        </w:tc>
      </w:tr>
      <w:tr w:rsidR="00F917CA" w:rsidRPr="00FD4D0A" w14:paraId="5004562B" w14:textId="77777777" w:rsidTr="00E1306B">
        <w:trPr>
          <w:trHeight w:val="300"/>
        </w:trPr>
        <w:tc>
          <w:tcPr>
            <w:tcW w:w="133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19A84B1" w14:textId="77777777" w:rsidR="00F917CA" w:rsidRPr="00FD4D0A" w:rsidRDefault="00F917CA" w:rsidP="00E1306B">
            <w:pPr>
              <w:rPr>
                <w:rFonts w:ascii="Tahoma" w:eastAsia="Calibri" w:hAnsi="Tahoma" w:cs="Tahoma"/>
                <w:b/>
                <w:bCs/>
                <w:szCs w:val="20"/>
              </w:rPr>
            </w:pPr>
            <w:r w:rsidRPr="00FD4D0A">
              <w:rPr>
                <w:rFonts w:ascii="Tahoma" w:eastAsia="Calibri" w:hAnsi="Tahoma" w:cs="Tahoma"/>
                <w:b/>
                <w:bCs/>
                <w:szCs w:val="20"/>
              </w:rPr>
              <w:t>format:</w:t>
            </w:r>
          </w:p>
        </w:tc>
        <w:tc>
          <w:tcPr>
            <w:tcW w:w="3668"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FE14442" w14:textId="77777777" w:rsidR="00F917CA" w:rsidRPr="00FD4D0A" w:rsidRDefault="00F917CA" w:rsidP="00E1306B">
            <w:pPr>
              <w:rPr>
                <w:rFonts w:ascii="Tahoma" w:eastAsia="Calibri" w:hAnsi="Tahoma" w:cs="Tahoma"/>
                <w:szCs w:val="20"/>
              </w:rPr>
            </w:pPr>
            <w:r w:rsidRPr="00FD4D0A">
              <w:rPr>
                <w:rFonts w:ascii="Tahoma" w:eastAsia="Calibri" w:hAnsi="Tahoma" w:cs="Tahoma"/>
                <w:szCs w:val="20"/>
              </w:rPr>
              <w:t xml:space="preserve">220 x 14" z UPN QR </w:t>
            </w:r>
          </w:p>
        </w:tc>
      </w:tr>
      <w:tr w:rsidR="00F917CA" w:rsidRPr="00FD4D0A" w14:paraId="397221DD" w14:textId="77777777" w:rsidTr="00E1306B">
        <w:trPr>
          <w:trHeight w:val="300"/>
        </w:trPr>
        <w:tc>
          <w:tcPr>
            <w:tcW w:w="133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16A8051" w14:textId="77777777" w:rsidR="00F917CA" w:rsidRPr="00FD4D0A" w:rsidRDefault="00F917CA" w:rsidP="00E1306B">
            <w:pPr>
              <w:rPr>
                <w:rFonts w:ascii="Tahoma" w:eastAsia="Calibri" w:hAnsi="Tahoma" w:cs="Tahoma"/>
                <w:b/>
                <w:bCs/>
                <w:szCs w:val="20"/>
              </w:rPr>
            </w:pPr>
            <w:r w:rsidRPr="00FD4D0A">
              <w:rPr>
                <w:rFonts w:ascii="Tahoma" w:eastAsia="Calibri" w:hAnsi="Tahoma" w:cs="Tahoma"/>
                <w:b/>
                <w:bCs/>
                <w:szCs w:val="20"/>
              </w:rPr>
              <w:t>papir:</w:t>
            </w:r>
          </w:p>
        </w:tc>
        <w:tc>
          <w:tcPr>
            <w:tcW w:w="3668"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DC99550" w14:textId="77777777" w:rsidR="00F917CA" w:rsidRPr="00FD4D0A" w:rsidRDefault="00F917CA" w:rsidP="00E1306B">
            <w:pPr>
              <w:rPr>
                <w:rFonts w:ascii="Tahoma" w:eastAsia="Calibri" w:hAnsi="Tahoma" w:cs="Tahoma"/>
                <w:szCs w:val="20"/>
              </w:rPr>
            </w:pPr>
            <w:r w:rsidRPr="00FD4D0A">
              <w:rPr>
                <w:rFonts w:ascii="Tahoma" w:eastAsia="Calibri" w:hAnsi="Tahoma" w:cs="Tahoma"/>
                <w:szCs w:val="20"/>
              </w:rPr>
              <w:t>laser OCR, 90 g/m2</w:t>
            </w:r>
          </w:p>
        </w:tc>
      </w:tr>
      <w:tr w:rsidR="00F917CA" w:rsidRPr="00FD4D0A" w14:paraId="4BAE668D" w14:textId="77777777" w:rsidTr="00E1306B">
        <w:trPr>
          <w:trHeight w:val="300"/>
        </w:trPr>
        <w:tc>
          <w:tcPr>
            <w:tcW w:w="133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A89E23D" w14:textId="77777777" w:rsidR="00F917CA" w:rsidRPr="00FD4D0A" w:rsidRDefault="00F917CA" w:rsidP="00E1306B">
            <w:pPr>
              <w:rPr>
                <w:rFonts w:ascii="Tahoma" w:eastAsia="Calibri" w:hAnsi="Tahoma" w:cs="Tahoma"/>
                <w:b/>
                <w:bCs/>
                <w:szCs w:val="20"/>
              </w:rPr>
            </w:pPr>
            <w:r w:rsidRPr="00FD4D0A">
              <w:rPr>
                <w:rFonts w:ascii="Tahoma" w:eastAsia="Calibri" w:hAnsi="Tahoma" w:cs="Tahoma"/>
                <w:b/>
                <w:bCs/>
                <w:szCs w:val="20"/>
              </w:rPr>
              <w:t>tisk:</w:t>
            </w:r>
          </w:p>
        </w:tc>
        <w:tc>
          <w:tcPr>
            <w:tcW w:w="3668"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6B93EE3" w14:textId="77777777" w:rsidR="00F917CA" w:rsidRPr="00FD4D0A" w:rsidRDefault="00F917CA" w:rsidP="00E1306B">
            <w:pPr>
              <w:rPr>
                <w:rFonts w:ascii="Tahoma" w:eastAsia="Calibri" w:hAnsi="Tahoma" w:cs="Tahoma"/>
                <w:szCs w:val="20"/>
              </w:rPr>
            </w:pPr>
            <w:r w:rsidRPr="00FD4D0A">
              <w:rPr>
                <w:rFonts w:ascii="Tahoma" w:eastAsia="Calibri" w:hAnsi="Tahoma" w:cs="Tahoma"/>
                <w:szCs w:val="20"/>
              </w:rPr>
              <w:t>3/1 b</w:t>
            </w:r>
          </w:p>
        </w:tc>
      </w:tr>
      <w:tr w:rsidR="00F917CA" w:rsidRPr="00FD4D0A" w14:paraId="462D8748" w14:textId="77777777" w:rsidTr="00E1306B">
        <w:trPr>
          <w:trHeight w:val="315"/>
        </w:trPr>
        <w:tc>
          <w:tcPr>
            <w:tcW w:w="133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CA11220" w14:textId="77777777" w:rsidR="00F917CA" w:rsidRPr="00FD4D0A" w:rsidRDefault="00F917CA" w:rsidP="00E1306B">
            <w:pPr>
              <w:rPr>
                <w:rFonts w:ascii="Tahoma" w:eastAsia="Calibri" w:hAnsi="Tahoma" w:cs="Tahoma"/>
                <w:b/>
                <w:bCs/>
                <w:szCs w:val="20"/>
              </w:rPr>
            </w:pPr>
            <w:r w:rsidRPr="00FD4D0A">
              <w:rPr>
                <w:rFonts w:ascii="Tahoma" w:eastAsia="Calibri" w:hAnsi="Tahoma" w:cs="Tahoma"/>
                <w:b/>
                <w:bCs/>
                <w:szCs w:val="20"/>
              </w:rPr>
              <w:t>izpis:</w:t>
            </w:r>
          </w:p>
        </w:tc>
        <w:tc>
          <w:tcPr>
            <w:tcW w:w="3668"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A414CD6" w14:textId="77777777" w:rsidR="00F917CA" w:rsidRPr="00FD4D0A" w:rsidRDefault="00F917CA" w:rsidP="00E1306B">
            <w:pPr>
              <w:rPr>
                <w:rFonts w:ascii="Tahoma" w:eastAsia="Calibri" w:hAnsi="Tahoma" w:cs="Tahoma"/>
                <w:szCs w:val="20"/>
              </w:rPr>
            </w:pPr>
            <w:r w:rsidRPr="00FD4D0A">
              <w:rPr>
                <w:rFonts w:ascii="Tahoma" w:eastAsia="Calibri" w:hAnsi="Tahoma" w:cs="Tahoma"/>
                <w:szCs w:val="20"/>
              </w:rPr>
              <w:t>4/4 barvni izpis dinamičnih podatkov iz naročnikovih datotek</w:t>
            </w:r>
          </w:p>
        </w:tc>
      </w:tr>
      <w:tr w:rsidR="00F917CA" w:rsidRPr="00FD4D0A" w14:paraId="759B08B2" w14:textId="77777777" w:rsidTr="00E1306B">
        <w:trPr>
          <w:trHeight w:val="300"/>
        </w:trPr>
        <w:tc>
          <w:tcPr>
            <w:tcW w:w="1332" w:type="pct"/>
            <w:tcBorders>
              <w:top w:val="single" w:sz="4" w:space="0" w:color="auto"/>
              <w:left w:val="single" w:sz="4" w:space="0" w:color="auto"/>
              <w:right w:val="single" w:sz="4" w:space="0" w:color="auto"/>
            </w:tcBorders>
            <w:shd w:val="clear" w:color="auto" w:fill="auto"/>
            <w:tcMar>
              <w:top w:w="15" w:type="dxa"/>
              <w:left w:w="15" w:type="dxa"/>
              <w:bottom w:w="0" w:type="dxa"/>
              <w:right w:w="15" w:type="dxa"/>
            </w:tcMar>
            <w:vAlign w:val="center"/>
            <w:hideMark/>
          </w:tcPr>
          <w:p w14:paraId="5BABB151" w14:textId="77777777" w:rsidR="00F917CA" w:rsidRPr="00FD4D0A" w:rsidRDefault="00F917CA" w:rsidP="00E1306B">
            <w:pPr>
              <w:rPr>
                <w:rFonts w:ascii="Tahoma" w:eastAsia="Calibri" w:hAnsi="Tahoma" w:cs="Tahoma"/>
                <w:b/>
                <w:bCs/>
                <w:szCs w:val="20"/>
              </w:rPr>
            </w:pPr>
            <w:r w:rsidRPr="00FD4D0A">
              <w:rPr>
                <w:rFonts w:ascii="Tahoma" w:eastAsia="Calibri" w:hAnsi="Tahoma" w:cs="Tahoma"/>
                <w:b/>
                <w:bCs/>
                <w:szCs w:val="20"/>
              </w:rPr>
              <w:t>zgib:</w:t>
            </w:r>
          </w:p>
        </w:tc>
        <w:tc>
          <w:tcPr>
            <w:tcW w:w="3668" w:type="pct"/>
            <w:tcBorders>
              <w:top w:val="single" w:sz="4" w:space="0" w:color="auto"/>
              <w:left w:val="nil"/>
              <w:right w:val="single" w:sz="4" w:space="0" w:color="auto"/>
            </w:tcBorders>
            <w:shd w:val="clear" w:color="auto" w:fill="auto"/>
            <w:tcMar>
              <w:top w:w="15" w:type="dxa"/>
              <w:left w:w="15" w:type="dxa"/>
              <w:bottom w:w="0" w:type="dxa"/>
              <w:right w:w="15" w:type="dxa"/>
            </w:tcMar>
            <w:vAlign w:val="center"/>
            <w:hideMark/>
          </w:tcPr>
          <w:p w14:paraId="64BE5A4C" w14:textId="77777777" w:rsidR="00F917CA" w:rsidRPr="00FD4D0A" w:rsidRDefault="00F917CA" w:rsidP="00E1306B">
            <w:pPr>
              <w:rPr>
                <w:rFonts w:ascii="Tahoma" w:eastAsia="Calibri" w:hAnsi="Tahoma" w:cs="Tahoma"/>
                <w:szCs w:val="20"/>
              </w:rPr>
            </w:pPr>
            <w:r w:rsidRPr="00FD4D0A">
              <w:rPr>
                <w:rFonts w:ascii="Tahoma" w:eastAsia="Calibri" w:hAnsi="Tahoma" w:cs="Tahoma"/>
                <w:szCs w:val="20"/>
              </w:rPr>
              <w:t>2x zgibano, C zgib, lepljeno v poštno pošiljko</w:t>
            </w:r>
          </w:p>
        </w:tc>
      </w:tr>
      <w:tr w:rsidR="00F917CA" w:rsidRPr="00FD4D0A" w14:paraId="1FC0DA66" w14:textId="77777777" w:rsidTr="00E1306B">
        <w:trPr>
          <w:trHeight w:val="315"/>
        </w:trPr>
        <w:tc>
          <w:tcPr>
            <w:tcW w:w="5000"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Mar>
              <w:top w:w="15" w:type="dxa"/>
              <w:left w:w="15" w:type="dxa"/>
              <w:bottom w:w="0" w:type="dxa"/>
              <w:right w:w="15" w:type="dxa"/>
            </w:tcMar>
            <w:vAlign w:val="center"/>
          </w:tcPr>
          <w:p w14:paraId="57A994DE" w14:textId="77777777" w:rsidR="00F917CA" w:rsidRPr="00FD4D0A" w:rsidRDefault="00F917CA" w:rsidP="00E1306B">
            <w:pPr>
              <w:rPr>
                <w:rFonts w:ascii="Tahoma" w:eastAsia="Calibri" w:hAnsi="Tahoma" w:cs="Tahoma"/>
                <w:b/>
                <w:bCs/>
                <w:szCs w:val="20"/>
              </w:rPr>
            </w:pPr>
            <w:r w:rsidRPr="00FD4D0A">
              <w:rPr>
                <w:rFonts w:ascii="Tahoma" w:eastAsia="Calibri" w:hAnsi="Tahoma" w:cs="Tahoma"/>
                <w:b/>
                <w:bCs/>
                <w:szCs w:val="20"/>
              </w:rPr>
              <w:t>Poštne storitve v notranjem prometu – standardno pismo</w:t>
            </w:r>
          </w:p>
        </w:tc>
      </w:tr>
      <w:tr w:rsidR="00F917CA" w:rsidRPr="00FD4D0A" w14:paraId="4AB87A24" w14:textId="77777777" w:rsidTr="00E1306B">
        <w:trPr>
          <w:trHeight w:val="300"/>
        </w:trPr>
        <w:tc>
          <w:tcPr>
            <w:tcW w:w="133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487350D" w14:textId="77777777" w:rsidR="00F917CA" w:rsidRPr="00FD4D0A" w:rsidRDefault="00F917CA" w:rsidP="00E1306B">
            <w:pPr>
              <w:rPr>
                <w:rFonts w:ascii="Tahoma" w:eastAsia="Calibri" w:hAnsi="Tahoma" w:cs="Tahoma"/>
                <w:b/>
                <w:bCs/>
                <w:szCs w:val="20"/>
              </w:rPr>
            </w:pPr>
            <w:proofErr w:type="spellStart"/>
            <w:r w:rsidRPr="00FD4D0A">
              <w:rPr>
                <w:rFonts w:ascii="Tahoma" w:eastAsia="Calibri" w:hAnsi="Tahoma" w:cs="Tahoma"/>
                <w:b/>
                <w:bCs/>
                <w:szCs w:val="20"/>
              </w:rPr>
              <w:t>raznos</w:t>
            </w:r>
            <w:proofErr w:type="spellEnd"/>
            <w:r w:rsidRPr="00FD4D0A">
              <w:rPr>
                <w:rFonts w:ascii="Tahoma" w:eastAsia="Calibri" w:hAnsi="Tahoma" w:cs="Tahoma"/>
                <w:b/>
                <w:bCs/>
                <w:szCs w:val="20"/>
              </w:rPr>
              <w:t>:</w:t>
            </w:r>
          </w:p>
        </w:tc>
        <w:tc>
          <w:tcPr>
            <w:tcW w:w="3668"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20AFDD4" w14:textId="77777777" w:rsidR="00F917CA" w:rsidRPr="00FD4D0A" w:rsidRDefault="00F917CA" w:rsidP="00E1306B">
            <w:pPr>
              <w:rPr>
                <w:rFonts w:ascii="Tahoma" w:eastAsia="Calibri" w:hAnsi="Tahoma" w:cs="Tahoma"/>
                <w:szCs w:val="20"/>
              </w:rPr>
            </w:pPr>
            <w:r w:rsidRPr="00FD4D0A">
              <w:rPr>
                <w:rFonts w:ascii="Tahoma" w:eastAsia="Calibri" w:hAnsi="Tahoma" w:cs="Tahoma"/>
                <w:szCs w:val="20"/>
              </w:rPr>
              <w:t xml:space="preserve">sortiranje in </w:t>
            </w:r>
            <w:proofErr w:type="spellStart"/>
            <w:r w:rsidRPr="00FD4D0A">
              <w:rPr>
                <w:rFonts w:ascii="Tahoma" w:eastAsia="Calibri" w:hAnsi="Tahoma" w:cs="Tahoma"/>
                <w:szCs w:val="20"/>
              </w:rPr>
              <w:t>raznos</w:t>
            </w:r>
            <w:proofErr w:type="spellEnd"/>
            <w:r w:rsidRPr="00FD4D0A">
              <w:rPr>
                <w:rFonts w:ascii="Tahoma" w:eastAsia="Calibri" w:hAnsi="Tahoma" w:cs="Tahoma"/>
                <w:szCs w:val="20"/>
              </w:rPr>
              <w:t xml:space="preserve"> računov – standardno pismo</w:t>
            </w:r>
          </w:p>
        </w:tc>
      </w:tr>
    </w:tbl>
    <w:p w14:paraId="2232A5E6" w14:textId="77777777" w:rsidR="00F917CA" w:rsidRPr="00FD4D0A" w:rsidRDefault="00F917CA" w:rsidP="00F917CA">
      <w:pPr>
        <w:rPr>
          <w:rFonts w:ascii="Tahoma" w:hAnsi="Tahoma" w:cs="Tahoma"/>
          <w:szCs w:val="20"/>
        </w:rPr>
      </w:pPr>
    </w:p>
    <w:p w14:paraId="0C1334D6" w14:textId="77777777" w:rsidR="00F917CA" w:rsidRPr="00FD4D0A" w:rsidRDefault="00F917CA" w:rsidP="00F917CA">
      <w:pPr>
        <w:rPr>
          <w:rFonts w:ascii="Tahoma" w:hAnsi="Tahoma" w:cs="Tahoma"/>
          <w:szCs w:val="20"/>
        </w:rPr>
      </w:pPr>
    </w:p>
    <w:tbl>
      <w:tblPr>
        <w:tblW w:w="5000" w:type="pct"/>
        <w:tblCellMar>
          <w:left w:w="0" w:type="dxa"/>
          <w:right w:w="0" w:type="dxa"/>
        </w:tblCellMar>
        <w:tblLook w:val="04A0" w:firstRow="1" w:lastRow="0" w:firstColumn="1" w:lastColumn="0" w:noHBand="0" w:noVBand="1"/>
      </w:tblPr>
      <w:tblGrid>
        <w:gridCol w:w="6679"/>
        <w:gridCol w:w="2513"/>
      </w:tblGrid>
      <w:tr w:rsidR="00F917CA" w:rsidRPr="00FD4D0A" w14:paraId="138A60F8" w14:textId="77777777" w:rsidTr="00E1306B">
        <w:trPr>
          <w:trHeight w:val="315"/>
        </w:trPr>
        <w:tc>
          <w:tcPr>
            <w:tcW w:w="5000"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Mar>
              <w:top w:w="15" w:type="dxa"/>
              <w:left w:w="15" w:type="dxa"/>
              <w:bottom w:w="0" w:type="dxa"/>
              <w:right w:w="15" w:type="dxa"/>
            </w:tcMar>
            <w:vAlign w:val="center"/>
            <w:hideMark/>
          </w:tcPr>
          <w:p w14:paraId="57DEA5C5" w14:textId="77777777" w:rsidR="00F917CA" w:rsidRPr="00FD4D0A" w:rsidRDefault="00F917CA" w:rsidP="00E1306B">
            <w:pPr>
              <w:spacing w:line="259" w:lineRule="auto"/>
              <w:rPr>
                <w:rFonts w:ascii="Tahoma" w:eastAsia="Calibri" w:hAnsi="Tahoma" w:cs="Tahoma"/>
                <w:b/>
                <w:bCs/>
                <w:szCs w:val="20"/>
              </w:rPr>
            </w:pPr>
            <w:r w:rsidRPr="00FD4D0A">
              <w:rPr>
                <w:rFonts w:ascii="Tahoma" w:eastAsia="Calibri" w:hAnsi="Tahoma" w:cs="Tahoma"/>
                <w:b/>
                <w:bCs/>
                <w:szCs w:val="20"/>
              </w:rPr>
              <w:t>OSTALE ZAHTEVE</w:t>
            </w:r>
          </w:p>
        </w:tc>
      </w:tr>
      <w:tr w:rsidR="00F917CA" w:rsidRPr="00FD4D0A" w14:paraId="454B4A71" w14:textId="77777777" w:rsidTr="00E1306B">
        <w:trPr>
          <w:trHeight w:val="300"/>
        </w:trPr>
        <w:tc>
          <w:tcPr>
            <w:tcW w:w="3633"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B6BADF" w14:textId="77777777" w:rsidR="00F917CA" w:rsidRPr="00FD4D0A" w:rsidRDefault="00F917CA" w:rsidP="00E1306B">
            <w:pPr>
              <w:spacing w:line="259" w:lineRule="auto"/>
              <w:rPr>
                <w:rFonts w:ascii="Tahoma" w:eastAsia="Calibri" w:hAnsi="Tahoma" w:cs="Tahoma"/>
                <w:b/>
                <w:bCs/>
                <w:color w:val="000000"/>
                <w:szCs w:val="20"/>
              </w:rPr>
            </w:pPr>
            <w:r w:rsidRPr="00FD4D0A">
              <w:rPr>
                <w:rFonts w:ascii="Tahoma" w:hAnsi="Tahoma" w:cs="Tahoma"/>
                <w:b/>
                <w:szCs w:val="20"/>
              </w:rPr>
              <w:lastRenderedPageBreak/>
              <w:t>rok dostave pošiljk naslovnikom          </w:t>
            </w:r>
          </w:p>
        </w:tc>
        <w:tc>
          <w:tcPr>
            <w:tcW w:w="1367"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32BE05F" w14:textId="77777777" w:rsidR="00F917CA" w:rsidRPr="00B9261A" w:rsidRDefault="00F917CA" w:rsidP="00E1306B">
            <w:pPr>
              <w:spacing w:line="259" w:lineRule="auto"/>
              <w:rPr>
                <w:rFonts w:ascii="Tahoma" w:eastAsia="Calibri" w:hAnsi="Tahoma" w:cs="Tahoma"/>
                <w:color w:val="FF0000"/>
                <w:szCs w:val="20"/>
              </w:rPr>
            </w:pPr>
            <w:r w:rsidRPr="00823896">
              <w:rPr>
                <w:rFonts w:ascii="Tahoma" w:eastAsia="Calibri" w:hAnsi="Tahoma" w:cs="Tahoma"/>
                <w:b/>
                <w:szCs w:val="20"/>
              </w:rPr>
              <w:t>praviloma D+3, prednostne pošiljke v roku D+1 oziroma najkasneje v roku treh delovnih dni (D+3)</w:t>
            </w:r>
          </w:p>
        </w:tc>
      </w:tr>
      <w:tr w:rsidR="00F917CA" w:rsidRPr="00FD4D0A" w14:paraId="600DBCFB" w14:textId="77777777" w:rsidTr="00E1306B">
        <w:trPr>
          <w:trHeight w:val="300"/>
        </w:trPr>
        <w:tc>
          <w:tcPr>
            <w:tcW w:w="36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473B827" w14:textId="77777777" w:rsidR="00F917CA" w:rsidRPr="00FD4D0A" w:rsidRDefault="00F917CA" w:rsidP="00E1306B">
            <w:pPr>
              <w:spacing w:line="259" w:lineRule="auto"/>
              <w:rPr>
                <w:rFonts w:ascii="Tahoma" w:eastAsia="Calibri" w:hAnsi="Tahoma" w:cs="Tahoma"/>
                <w:b/>
                <w:bCs/>
                <w:szCs w:val="20"/>
              </w:rPr>
            </w:pPr>
            <w:r w:rsidRPr="00FD4D0A">
              <w:rPr>
                <w:rFonts w:ascii="Tahoma" w:eastAsia="Calibri" w:hAnsi="Tahoma" w:cs="Tahoma"/>
                <w:b/>
                <w:bCs/>
                <w:szCs w:val="20"/>
              </w:rPr>
              <w:t xml:space="preserve">rok izpisa in oddaje pošiljk </w:t>
            </w:r>
            <w:r>
              <w:rPr>
                <w:rFonts w:ascii="Tahoma" w:eastAsia="Calibri" w:hAnsi="Tahoma" w:cs="Tahoma"/>
                <w:b/>
                <w:bCs/>
                <w:szCs w:val="20"/>
              </w:rPr>
              <w:t xml:space="preserve">v </w:t>
            </w:r>
            <w:proofErr w:type="spellStart"/>
            <w:r>
              <w:rPr>
                <w:rFonts w:ascii="Tahoma" w:eastAsia="Calibri" w:hAnsi="Tahoma" w:cs="Tahoma"/>
                <w:b/>
                <w:bCs/>
                <w:szCs w:val="20"/>
              </w:rPr>
              <w:t>raznos</w:t>
            </w:r>
            <w:proofErr w:type="spellEnd"/>
          </w:p>
        </w:tc>
        <w:tc>
          <w:tcPr>
            <w:tcW w:w="1367"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66C9E9D" w14:textId="77777777" w:rsidR="00F917CA" w:rsidRPr="00FD4D0A" w:rsidRDefault="00F917CA" w:rsidP="00E1306B">
            <w:pPr>
              <w:spacing w:line="259" w:lineRule="auto"/>
              <w:rPr>
                <w:rFonts w:ascii="Tahoma" w:eastAsia="Calibri" w:hAnsi="Tahoma" w:cs="Tahoma"/>
                <w:szCs w:val="20"/>
              </w:rPr>
            </w:pPr>
            <w:r w:rsidRPr="00FD4D0A">
              <w:rPr>
                <w:rFonts w:ascii="Tahoma" w:eastAsia="Calibri" w:hAnsi="Tahoma" w:cs="Tahoma"/>
                <w:szCs w:val="20"/>
              </w:rPr>
              <w:t xml:space="preserve">največ 24 ur od potrditve korekture za izpis – </w:t>
            </w:r>
            <w:r w:rsidRPr="00FD4D0A">
              <w:rPr>
                <w:rFonts w:ascii="Tahoma" w:eastAsia="Calibri" w:hAnsi="Tahoma" w:cs="Tahoma"/>
                <w:b/>
                <w:szCs w:val="20"/>
              </w:rPr>
              <w:t>korektura mora biti potrjena do 10.00 ure delovni dan pred želenim datumom oddaje</w:t>
            </w:r>
          </w:p>
        </w:tc>
      </w:tr>
      <w:tr w:rsidR="00F917CA" w:rsidRPr="00FD4D0A" w14:paraId="3117C336" w14:textId="77777777" w:rsidTr="00E1306B">
        <w:trPr>
          <w:trHeight w:val="300"/>
        </w:trPr>
        <w:tc>
          <w:tcPr>
            <w:tcW w:w="36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A17E21F" w14:textId="77777777" w:rsidR="00F917CA" w:rsidRPr="00FD4D0A" w:rsidRDefault="00F917CA" w:rsidP="00E1306B">
            <w:pPr>
              <w:rPr>
                <w:rFonts w:ascii="Tahoma" w:eastAsia="Calibri" w:hAnsi="Tahoma" w:cs="Tahoma"/>
                <w:b/>
                <w:bCs/>
                <w:szCs w:val="20"/>
              </w:rPr>
            </w:pPr>
            <w:r w:rsidRPr="00FD4D0A">
              <w:rPr>
                <w:rFonts w:ascii="Tahoma" w:eastAsia="Calibri" w:hAnsi="Tahoma" w:cs="Tahoma"/>
                <w:b/>
                <w:bCs/>
                <w:szCs w:val="20"/>
              </w:rPr>
              <w:t xml:space="preserve">certificirani tiskar za UPN QR plačilne naloge </w:t>
            </w:r>
          </w:p>
        </w:tc>
        <w:tc>
          <w:tcPr>
            <w:tcW w:w="1367"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14A792E" w14:textId="77777777" w:rsidR="00F917CA" w:rsidRPr="00FD4D0A" w:rsidRDefault="00F917CA" w:rsidP="007913D3">
            <w:pPr>
              <w:jc w:val="center"/>
              <w:rPr>
                <w:rFonts w:ascii="Calibri" w:eastAsia="Calibri" w:hAnsi="Calibri" w:cs="Calibri"/>
                <w:szCs w:val="20"/>
              </w:rPr>
            </w:pPr>
            <w:r w:rsidRPr="00FD4D0A">
              <w:rPr>
                <w:rFonts w:ascii="Calibri" w:eastAsia="Calibri" w:hAnsi="Calibri" w:cs="Calibri"/>
                <w:szCs w:val="20"/>
              </w:rPr>
              <w:t>DA</w:t>
            </w:r>
          </w:p>
        </w:tc>
      </w:tr>
      <w:tr w:rsidR="00F917CA" w:rsidRPr="00FD4D0A" w14:paraId="1A6E5FE2" w14:textId="77777777" w:rsidTr="00E1306B">
        <w:trPr>
          <w:trHeight w:val="300"/>
        </w:trPr>
        <w:tc>
          <w:tcPr>
            <w:tcW w:w="36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7A8BEDD" w14:textId="77777777" w:rsidR="00F917CA" w:rsidRPr="00FD4D0A" w:rsidRDefault="00F917CA" w:rsidP="00E1306B">
            <w:pPr>
              <w:rPr>
                <w:rFonts w:ascii="Tahoma" w:eastAsia="Calibri" w:hAnsi="Tahoma" w:cs="Tahoma"/>
                <w:b/>
                <w:bCs/>
                <w:szCs w:val="20"/>
              </w:rPr>
            </w:pPr>
            <w:r w:rsidRPr="00FD4D0A">
              <w:rPr>
                <w:rFonts w:ascii="Tahoma" w:eastAsia="Calibri" w:hAnsi="Tahoma" w:cs="Tahoma"/>
                <w:b/>
                <w:bCs/>
                <w:szCs w:val="20"/>
              </w:rPr>
              <w:t>certificirani tiskar za UPN QR plačilne naloge v obliki lepljenke</w:t>
            </w:r>
          </w:p>
        </w:tc>
        <w:tc>
          <w:tcPr>
            <w:tcW w:w="1367"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FAF12BB" w14:textId="77777777" w:rsidR="00F917CA" w:rsidRPr="00FD4D0A" w:rsidRDefault="00F917CA" w:rsidP="007913D3">
            <w:pPr>
              <w:jc w:val="center"/>
              <w:rPr>
                <w:rFonts w:ascii="Calibri" w:eastAsia="Calibri" w:hAnsi="Calibri" w:cs="Calibri"/>
                <w:szCs w:val="20"/>
              </w:rPr>
            </w:pPr>
            <w:r w:rsidRPr="00FD4D0A">
              <w:rPr>
                <w:rFonts w:ascii="Calibri" w:eastAsia="Calibri" w:hAnsi="Calibri" w:cs="Calibri"/>
                <w:szCs w:val="20"/>
              </w:rPr>
              <w:t>DA</w:t>
            </w:r>
          </w:p>
        </w:tc>
      </w:tr>
      <w:tr w:rsidR="00F917CA" w:rsidRPr="00FD4D0A" w14:paraId="5FD0A1B3" w14:textId="77777777" w:rsidTr="00E1306B">
        <w:trPr>
          <w:trHeight w:val="300"/>
        </w:trPr>
        <w:tc>
          <w:tcPr>
            <w:tcW w:w="36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76133AD" w14:textId="77777777" w:rsidR="00F917CA" w:rsidRPr="00FD4D0A" w:rsidRDefault="00F917CA" w:rsidP="00E1306B">
            <w:pPr>
              <w:rPr>
                <w:rFonts w:ascii="Tahoma" w:eastAsia="Calibri" w:hAnsi="Tahoma" w:cs="Tahoma"/>
                <w:b/>
                <w:bCs/>
                <w:szCs w:val="20"/>
              </w:rPr>
            </w:pPr>
            <w:r w:rsidRPr="00FD4D0A">
              <w:rPr>
                <w:rFonts w:ascii="Tahoma" w:eastAsia="Calibri" w:hAnsi="Tahoma" w:cs="Tahoma"/>
                <w:b/>
                <w:bCs/>
                <w:szCs w:val="20"/>
              </w:rPr>
              <w:t>vnaprejšnje obveščanje naročnika o tednih solidarnosti glede doplačila za znamko (Teden Rdečega križa Slovenije, Teden solidarnosti, Teden požarne varnosti)</w:t>
            </w:r>
          </w:p>
        </w:tc>
        <w:tc>
          <w:tcPr>
            <w:tcW w:w="1367"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7082DC5" w14:textId="77777777" w:rsidR="00F917CA" w:rsidRPr="00FD4D0A" w:rsidRDefault="00F917CA" w:rsidP="007913D3">
            <w:pPr>
              <w:jc w:val="center"/>
              <w:rPr>
                <w:rFonts w:ascii="Calibri" w:eastAsia="Calibri" w:hAnsi="Calibri" w:cs="Calibri"/>
                <w:szCs w:val="20"/>
              </w:rPr>
            </w:pPr>
            <w:r w:rsidRPr="00FD4D0A">
              <w:rPr>
                <w:rFonts w:ascii="Calibri" w:eastAsia="Calibri" w:hAnsi="Calibri" w:cs="Calibri"/>
                <w:szCs w:val="20"/>
              </w:rPr>
              <w:t>DA</w:t>
            </w:r>
          </w:p>
        </w:tc>
      </w:tr>
      <w:tr w:rsidR="00F917CA" w:rsidRPr="00FD4D0A" w14:paraId="3BB72832" w14:textId="77777777" w:rsidTr="00E1306B">
        <w:trPr>
          <w:trHeight w:val="300"/>
        </w:trPr>
        <w:tc>
          <w:tcPr>
            <w:tcW w:w="36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1D846A3" w14:textId="77777777" w:rsidR="00F917CA" w:rsidRPr="00FD4D0A" w:rsidRDefault="00F917CA" w:rsidP="00E1306B">
            <w:pPr>
              <w:rPr>
                <w:rFonts w:ascii="Tahoma" w:eastAsia="Calibri" w:hAnsi="Tahoma" w:cs="Tahoma"/>
                <w:b/>
                <w:bCs/>
                <w:szCs w:val="20"/>
              </w:rPr>
            </w:pPr>
            <w:r w:rsidRPr="00FD4D0A">
              <w:rPr>
                <w:rFonts w:ascii="Tahoma" w:eastAsia="Calibri" w:hAnsi="Tahoma" w:cs="Tahoma"/>
                <w:b/>
                <w:bCs/>
                <w:szCs w:val="20"/>
              </w:rPr>
              <w:t>izmenjava datotek s podatki za tisk po varnih kanalih</w:t>
            </w:r>
          </w:p>
        </w:tc>
        <w:tc>
          <w:tcPr>
            <w:tcW w:w="1367"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11AC9A9" w14:textId="77777777" w:rsidR="00F917CA" w:rsidRPr="00FD4D0A" w:rsidRDefault="00F917CA" w:rsidP="007913D3">
            <w:pPr>
              <w:jc w:val="center"/>
              <w:rPr>
                <w:rFonts w:ascii="Calibri" w:eastAsia="Calibri" w:hAnsi="Calibri" w:cs="Calibri"/>
                <w:szCs w:val="20"/>
              </w:rPr>
            </w:pPr>
            <w:r w:rsidRPr="00FD4D0A">
              <w:rPr>
                <w:rFonts w:ascii="Calibri" w:eastAsia="Calibri" w:hAnsi="Calibri" w:cs="Calibri"/>
                <w:szCs w:val="20"/>
              </w:rPr>
              <w:t>DA</w:t>
            </w:r>
          </w:p>
        </w:tc>
      </w:tr>
      <w:tr w:rsidR="00F917CA" w:rsidRPr="00FD4D0A" w14:paraId="1D821BAE" w14:textId="77777777" w:rsidTr="00E1306B">
        <w:trPr>
          <w:trHeight w:val="300"/>
        </w:trPr>
        <w:tc>
          <w:tcPr>
            <w:tcW w:w="36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C8DCACC" w14:textId="77777777" w:rsidR="00F917CA" w:rsidRPr="00FD4D0A" w:rsidRDefault="00F917CA" w:rsidP="00E1306B">
            <w:pPr>
              <w:rPr>
                <w:rFonts w:ascii="Tahoma" w:eastAsia="Calibri" w:hAnsi="Tahoma" w:cs="Tahoma"/>
                <w:b/>
                <w:bCs/>
                <w:szCs w:val="20"/>
              </w:rPr>
            </w:pPr>
            <w:r w:rsidRPr="00FD4D0A">
              <w:rPr>
                <w:rFonts w:ascii="Tahoma" w:eastAsia="Calibri" w:hAnsi="Tahoma" w:cs="Tahoma"/>
                <w:b/>
                <w:bCs/>
                <w:szCs w:val="20"/>
              </w:rPr>
              <w:t>zagotovljeno varstvo osebnih podatkov</w:t>
            </w:r>
          </w:p>
        </w:tc>
        <w:tc>
          <w:tcPr>
            <w:tcW w:w="1367"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6A9DCA2" w14:textId="77777777" w:rsidR="00F917CA" w:rsidRPr="00FD4D0A" w:rsidRDefault="00F917CA" w:rsidP="007913D3">
            <w:pPr>
              <w:jc w:val="center"/>
              <w:rPr>
                <w:rFonts w:ascii="Calibri" w:eastAsia="Calibri" w:hAnsi="Calibri" w:cs="Calibri"/>
                <w:szCs w:val="20"/>
              </w:rPr>
            </w:pPr>
            <w:r w:rsidRPr="00FD4D0A">
              <w:rPr>
                <w:rFonts w:ascii="Calibri" w:eastAsia="Calibri" w:hAnsi="Calibri" w:cs="Calibri"/>
                <w:szCs w:val="20"/>
              </w:rPr>
              <w:t>DA</w:t>
            </w:r>
          </w:p>
        </w:tc>
      </w:tr>
      <w:tr w:rsidR="00F917CA" w:rsidRPr="00FD4D0A" w14:paraId="59236B9C" w14:textId="77777777" w:rsidTr="00E1306B">
        <w:trPr>
          <w:trHeight w:val="300"/>
        </w:trPr>
        <w:tc>
          <w:tcPr>
            <w:tcW w:w="36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36C9A1C" w14:textId="77777777" w:rsidR="00F917CA" w:rsidRPr="00FD4D0A" w:rsidRDefault="00F917CA" w:rsidP="00E1306B">
            <w:pPr>
              <w:rPr>
                <w:rFonts w:ascii="Tahoma" w:eastAsia="Calibri" w:hAnsi="Tahoma" w:cs="Tahoma"/>
                <w:b/>
                <w:bCs/>
                <w:szCs w:val="20"/>
              </w:rPr>
            </w:pPr>
            <w:r w:rsidRPr="00FD4D0A">
              <w:rPr>
                <w:rFonts w:ascii="Tahoma" w:eastAsia="Calibri" w:hAnsi="Tahoma" w:cs="Tahoma"/>
                <w:b/>
                <w:bCs/>
                <w:szCs w:val="20"/>
              </w:rPr>
              <w:t>izdelava vzorcev (</w:t>
            </w:r>
            <w:proofErr w:type="spellStart"/>
            <w:r w:rsidRPr="00FD4D0A">
              <w:rPr>
                <w:rFonts w:ascii="Tahoma" w:eastAsia="Calibri" w:hAnsi="Tahoma" w:cs="Tahoma"/>
                <w:b/>
                <w:bCs/>
                <w:szCs w:val="20"/>
              </w:rPr>
              <w:t>predtiskanih</w:t>
            </w:r>
            <w:proofErr w:type="spellEnd"/>
            <w:r w:rsidRPr="00FD4D0A">
              <w:rPr>
                <w:rFonts w:ascii="Tahoma" w:eastAsia="Calibri" w:hAnsi="Tahoma" w:cs="Tahoma"/>
                <w:b/>
                <w:bCs/>
                <w:szCs w:val="20"/>
              </w:rPr>
              <w:t xml:space="preserve"> obrazcev UPN QR)</w:t>
            </w:r>
          </w:p>
        </w:tc>
        <w:tc>
          <w:tcPr>
            <w:tcW w:w="1367"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860EAFB" w14:textId="77777777" w:rsidR="00F917CA" w:rsidRPr="00FD4D0A" w:rsidRDefault="00F917CA" w:rsidP="007913D3">
            <w:pPr>
              <w:jc w:val="center"/>
              <w:rPr>
                <w:rFonts w:ascii="Calibri" w:eastAsia="Calibri" w:hAnsi="Calibri" w:cs="Calibri"/>
                <w:szCs w:val="20"/>
              </w:rPr>
            </w:pPr>
            <w:r w:rsidRPr="00FD4D0A">
              <w:rPr>
                <w:rFonts w:ascii="Calibri" w:eastAsia="Calibri" w:hAnsi="Calibri" w:cs="Calibri"/>
                <w:szCs w:val="20"/>
              </w:rPr>
              <w:t>DA</w:t>
            </w:r>
          </w:p>
        </w:tc>
      </w:tr>
      <w:tr w:rsidR="00F917CA" w:rsidRPr="00FD4D0A" w14:paraId="0401346D" w14:textId="77777777" w:rsidTr="00E1306B">
        <w:trPr>
          <w:trHeight w:val="300"/>
        </w:trPr>
        <w:tc>
          <w:tcPr>
            <w:tcW w:w="36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EE42400" w14:textId="77777777" w:rsidR="00F917CA" w:rsidRPr="00FD4D0A" w:rsidRDefault="00F917CA" w:rsidP="00E1306B">
            <w:pPr>
              <w:rPr>
                <w:rFonts w:ascii="Tahoma" w:eastAsia="Calibri" w:hAnsi="Tahoma" w:cs="Tahoma"/>
                <w:b/>
                <w:bCs/>
                <w:szCs w:val="20"/>
              </w:rPr>
            </w:pPr>
            <w:r w:rsidRPr="00FD4D0A">
              <w:rPr>
                <w:rFonts w:ascii="Tahoma" w:eastAsia="Calibri" w:hAnsi="Tahoma" w:cs="Tahoma"/>
                <w:b/>
                <w:bCs/>
                <w:szCs w:val="20"/>
              </w:rPr>
              <w:t>priprava predogleda poslanih podatkov (osnutek natisnjenih obrazcev - izpolnjenih) - korektura za tisk</w:t>
            </w:r>
          </w:p>
        </w:tc>
        <w:tc>
          <w:tcPr>
            <w:tcW w:w="1367"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145F628" w14:textId="77777777" w:rsidR="00F917CA" w:rsidRPr="00FD4D0A" w:rsidRDefault="00F917CA" w:rsidP="007913D3">
            <w:pPr>
              <w:jc w:val="center"/>
              <w:rPr>
                <w:rFonts w:ascii="Calibri" w:eastAsia="Calibri" w:hAnsi="Calibri" w:cs="Calibri"/>
                <w:color w:val="000000"/>
                <w:szCs w:val="20"/>
              </w:rPr>
            </w:pPr>
            <w:r w:rsidRPr="00FD4D0A">
              <w:rPr>
                <w:rFonts w:ascii="Calibri" w:eastAsia="Calibri" w:hAnsi="Calibri" w:cs="Calibri"/>
                <w:color w:val="000000"/>
                <w:szCs w:val="20"/>
              </w:rPr>
              <w:t>DA</w:t>
            </w:r>
          </w:p>
        </w:tc>
      </w:tr>
      <w:tr w:rsidR="00F917CA" w:rsidRPr="00FD4D0A" w14:paraId="4B3A5E2F" w14:textId="77777777" w:rsidTr="00E1306B">
        <w:trPr>
          <w:trHeight w:val="300"/>
        </w:trPr>
        <w:tc>
          <w:tcPr>
            <w:tcW w:w="363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D44EF8C" w14:textId="77777777" w:rsidR="00F917CA" w:rsidRPr="00FD4D0A" w:rsidRDefault="00F917CA" w:rsidP="00E1306B">
            <w:pPr>
              <w:rPr>
                <w:rFonts w:ascii="Tahoma" w:eastAsia="Calibri" w:hAnsi="Tahoma" w:cs="Tahoma"/>
                <w:b/>
                <w:bCs/>
                <w:szCs w:val="20"/>
              </w:rPr>
            </w:pPr>
            <w:r w:rsidRPr="00FD4D0A">
              <w:rPr>
                <w:rFonts w:ascii="Tahoma" w:eastAsia="Calibri" w:hAnsi="Tahoma" w:cs="Tahoma"/>
                <w:b/>
                <w:bCs/>
                <w:szCs w:val="20"/>
              </w:rPr>
              <w:t>obveščanje o odpremi pošiljk</w:t>
            </w:r>
          </w:p>
        </w:tc>
        <w:tc>
          <w:tcPr>
            <w:tcW w:w="1367"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8A69F4F" w14:textId="77777777" w:rsidR="00F917CA" w:rsidRPr="00FD4D0A" w:rsidRDefault="00F917CA" w:rsidP="007913D3">
            <w:pPr>
              <w:jc w:val="center"/>
              <w:rPr>
                <w:rFonts w:ascii="Calibri" w:eastAsia="Calibri" w:hAnsi="Calibri" w:cs="Calibri"/>
                <w:color w:val="000000"/>
                <w:szCs w:val="20"/>
              </w:rPr>
            </w:pPr>
            <w:r w:rsidRPr="00FD4D0A">
              <w:rPr>
                <w:rFonts w:ascii="Calibri" w:eastAsia="Calibri" w:hAnsi="Calibri" w:cs="Calibri"/>
                <w:color w:val="000000"/>
                <w:szCs w:val="20"/>
              </w:rPr>
              <w:t>DA</w:t>
            </w:r>
          </w:p>
        </w:tc>
      </w:tr>
    </w:tbl>
    <w:p w14:paraId="193C0BAA" w14:textId="77777777" w:rsidR="00F917CA" w:rsidRPr="00FD4D0A" w:rsidRDefault="00F917CA" w:rsidP="00F917CA">
      <w:pPr>
        <w:rPr>
          <w:rFonts w:ascii="Tahoma" w:hAnsi="Tahoma" w:cs="Tahoma"/>
          <w:szCs w:val="20"/>
        </w:rPr>
      </w:pPr>
    </w:p>
    <w:p w14:paraId="2F984363" w14:textId="77777777" w:rsidR="00F917CA" w:rsidRPr="00FD4D0A" w:rsidRDefault="00F917CA" w:rsidP="00F917CA">
      <w:pPr>
        <w:rPr>
          <w:rFonts w:ascii="Tahoma" w:hAnsi="Tahoma" w:cs="Tahoma"/>
          <w:szCs w:val="20"/>
        </w:rPr>
      </w:pPr>
    </w:p>
    <w:p w14:paraId="4C957F41" w14:textId="0024BF0F" w:rsidR="007913D3" w:rsidRPr="001B5B95" w:rsidRDefault="007913D3" w:rsidP="007913D3">
      <w:pPr>
        <w:jc w:val="both"/>
        <w:rPr>
          <w:rFonts w:ascii="Tahoma" w:hAnsi="Tahoma" w:cs="Tahoma"/>
          <w:bCs/>
          <w:i/>
          <w:iCs/>
          <w:szCs w:val="20"/>
        </w:rPr>
      </w:pPr>
      <w:r w:rsidRPr="001B5B95">
        <w:rPr>
          <w:rFonts w:ascii="Tahoma" w:hAnsi="Tahoma" w:cs="Tahoma"/>
          <w:b/>
          <w:bCs/>
          <w:szCs w:val="20"/>
        </w:rPr>
        <w:t xml:space="preserve">Vpisani smo v register izvajalcev poštnih storitev, </w:t>
      </w:r>
      <w:r w:rsidRPr="001B5B95">
        <w:rPr>
          <w:rFonts w:ascii="Tahoma" w:hAnsi="Tahoma" w:cs="Tahoma"/>
          <w:szCs w:val="20"/>
        </w:rPr>
        <w:t>kot dokazilo o vpisu prilagamo potrdilo o vpisu v register.</w:t>
      </w:r>
      <w:r w:rsidRPr="001B5B95">
        <w:rPr>
          <w:rFonts w:ascii="Tahoma" w:hAnsi="Tahoma" w:cs="Tahoma"/>
          <w:b/>
          <w:bCs/>
          <w:szCs w:val="20"/>
        </w:rPr>
        <w:t xml:space="preserve"> </w:t>
      </w:r>
    </w:p>
    <w:p w14:paraId="74EC2389" w14:textId="77777777" w:rsidR="007913D3" w:rsidRPr="001B5B95" w:rsidRDefault="007913D3" w:rsidP="00F917CA">
      <w:pPr>
        <w:jc w:val="both"/>
        <w:rPr>
          <w:rFonts w:ascii="Tahoma" w:hAnsi="Tahoma" w:cs="Tahoma"/>
          <w:b/>
          <w:bCs/>
          <w:szCs w:val="20"/>
        </w:rPr>
      </w:pPr>
    </w:p>
    <w:p w14:paraId="0636956C" w14:textId="1DD11BAD" w:rsidR="007913D3" w:rsidRPr="001B5B95" w:rsidRDefault="007913D3" w:rsidP="00F917CA">
      <w:pPr>
        <w:jc w:val="both"/>
        <w:rPr>
          <w:rFonts w:ascii="Tahoma" w:hAnsi="Tahoma" w:cs="Tahoma"/>
          <w:b/>
          <w:bCs/>
          <w:szCs w:val="20"/>
        </w:rPr>
      </w:pPr>
      <w:r w:rsidRPr="001B5B95">
        <w:rPr>
          <w:rFonts w:ascii="Tahoma" w:hAnsi="Tahoma" w:cs="Tahoma"/>
          <w:b/>
          <w:bCs/>
          <w:szCs w:val="20"/>
        </w:rPr>
        <w:t xml:space="preserve">Izpolnjujemo Tehnični standard za tisk obrazcev UPN QR, objavljen na spletni strani Združenja bank Slovenije. </w:t>
      </w:r>
      <w:r w:rsidR="00CA6EAC" w:rsidRPr="001B5B95">
        <w:rPr>
          <w:rFonts w:ascii="Tahoma" w:hAnsi="Tahoma" w:cs="Tahoma"/>
          <w:szCs w:val="20"/>
        </w:rPr>
        <w:t>Kot dokazilo prilagamo izjavo o izpolnjevanju standardov.</w:t>
      </w:r>
    </w:p>
    <w:p w14:paraId="08B17ABC" w14:textId="77777777" w:rsidR="007913D3" w:rsidRPr="001B5B95" w:rsidRDefault="007913D3" w:rsidP="00F917CA">
      <w:pPr>
        <w:jc w:val="both"/>
        <w:rPr>
          <w:rFonts w:ascii="Tahoma" w:hAnsi="Tahoma" w:cs="Tahoma"/>
          <w:b/>
          <w:bCs/>
          <w:szCs w:val="20"/>
        </w:rPr>
      </w:pPr>
    </w:p>
    <w:p w14:paraId="54B96432" w14:textId="616ACF8A" w:rsidR="00F917CA" w:rsidRPr="00890ED6" w:rsidRDefault="00C84045" w:rsidP="00F917CA">
      <w:pPr>
        <w:autoSpaceDE w:val="0"/>
        <w:autoSpaceDN w:val="0"/>
        <w:adjustRightInd w:val="0"/>
        <w:jc w:val="both"/>
        <w:rPr>
          <w:rFonts w:ascii="Tahoma" w:eastAsia="Calibri" w:hAnsi="Tahoma" w:cs="Tahoma"/>
          <w:bCs/>
          <w:i/>
          <w:iCs/>
          <w:szCs w:val="20"/>
        </w:rPr>
      </w:pPr>
      <w:r w:rsidRPr="001B5B95">
        <w:rPr>
          <w:rFonts w:ascii="Tahoma" w:hAnsi="Tahoma" w:cs="Tahoma"/>
          <w:b/>
          <w:bCs/>
          <w:szCs w:val="20"/>
        </w:rPr>
        <w:t xml:space="preserve">Razpolagamo z veljavnim certifikatom ISO 27001:2013 o vzpostavljenem sistemu informacijske varnosti ali drugim enakovrednim formalno veljavnim potrdilom, ki izkazuje enakovredno izvajanje ukrepov za zagotavljanje informacijske varnosti. </w:t>
      </w:r>
      <w:r w:rsidRPr="001B5B95">
        <w:rPr>
          <w:rFonts w:ascii="Tahoma" w:hAnsi="Tahoma" w:cs="Tahoma"/>
          <w:szCs w:val="20"/>
        </w:rPr>
        <w:t>Kot dokazilo prilagamo kopijo certifikata.</w:t>
      </w:r>
    </w:p>
    <w:p w14:paraId="7B064471" w14:textId="77777777" w:rsidR="00F917CA" w:rsidRPr="00FD4D0A" w:rsidRDefault="00F917CA" w:rsidP="00F917CA">
      <w:pPr>
        <w:rPr>
          <w:rFonts w:ascii="Tahoma" w:hAnsi="Tahoma" w:cs="Tahoma"/>
          <w:strike/>
          <w:szCs w:val="20"/>
        </w:rPr>
      </w:pPr>
    </w:p>
    <w:p w14:paraId="3A7C8E6C" w14:textId="77777777" w:rsidR="00F917CA" w:rsidRPr="00141991" w:rsidRDefault="00F917CA" w:rsidP="00F917CA">
      <w:pPr>
        <w:spacing w:line="259" w:lineRule="auto"/>
        <w:jc w:val="right"/>
        <w:rPr>
          <w:rFonts w:cs="Arial"/>
          <w:b/>
          <w:szCs w:val="20"/>
        </w:rPr>
      </w:pPr>
    </w:p>
    <w:tbl>
      <w:tblPr>
        <w:tblW w:w="0" w:type="auto"/>
        <w:tblLook w:val="04A0" w:firstRow="1" w:lastRow="0" w:firstColumn="1" w:lastColumn="0" w:noHBand="0" w:noVBand="1"/>
      </w:tblPr>
      <w:tblGrid>
        <w:gridCol w:w="2931"/>
        <w:gridCol w:w="1167"/>
        <w:gridCol w:w="5104"/>
      </w:tblGrid>
      <w:tr w:rsidR="00F917CA" w:rsidRPr="00141991" w14:paraId="77072D62" w14:textId="77777777" w:rsidTr="00E1306B">
        <w:tc>
          <w:tcPr>
            <w:tcW w:w="2951" w:type="dxa"/>
            <w:shd w:val="clear" w:color="auto" w:fill="auto"/>
          </w:tcPr>
          <w:p w14:paraId="5770AA50" w14:textId="77777777" w:rsidR="00F917CA" w:rsidRPr="00141991" w:rsidRDefault="00F917CA" w:rsidP="00E1306B">
            <w:pPr>
              <w:keepNext/>
              <w:keepLines/>
              <w:tabs>
                <w:tab w:val="left" w:pos="567"/>
                <w:tab w:val="num" w:pos="851"/>
                <w:tab w:val="left" w:pos="993"/>
              </w:tabs>
              <w:jc w:val="both"/>
              <w:rPr>
                <w:rFonts w:cs="Arial"/>
                <w:szCs w:val="20"/>
              </w:rPr>
            </w:pPr>
            <w:r w:rsidRPr="00141991">
              <w:rPr>
                <w:rFonts w:cs="Arial"/>
                <w:color w:val="000000"/>
                <w:szCs w:val="20"/>
              </w:rPr>
              <w:t> </w:t>
            </w:r>
            <w:r w:rsidRPr="00141991">
              <w:rPr>
                <w:rFonts w:cs="Arial"/>
                <w:szCs w:val="20"/>
              </w:rPr>
              <w:t>Kraj in datum:</w:t>
            </w:r>
          </w:p>
        </w:tc>
        <w:tc>
          <w:tcPr>
            <w:tcW w:w="1216" w:type="dxa"/>
            <w:shd w:val="clear" w:color="auto" w:fill="auto"/>
          </w:tcPr>
          <w:p w14:paraId="18429A2E" w14:textId="77777777" w:rsidR="00F917CA" w:rsidRPr="00141991" w:rsidRDefault="00F917CA" w:rsidP="00E1306B">
            <w:pPr>
              <w:keepNext/>
              <w:keepLines/>
              <w:tabs>
                <w:tab w:val="left" w:pos="567"/>
                <w:tab w:val="num" w:pos="851"/>
                <w:tab w:val="left" w:pos="993"/>
              </w:tabs>
              <w:jc w:val="center"/>
              <w:rPr>
                <w:rFonts w:cs="Arial"/>
                <w:szCs w:val="20"/>
              </w:rPr>
            </w:pPr>
            <w:r w:rsidRPr="00141991">
              <w:rPr>
                <w:rFonts w:cs="Arial"/>
                <w:color w:val="7F7F7F"/>
                <w:position w:val="-2"/>
                <w:szCs w:val="20"/>
              </w:rPr>
              <w:t>žig:</w:t>
            </w:r>
          </w:p>
        </w:tc>
        <w:tc>
          <w:tcPr>
            <w:tcW w:w="5121" w:type="dxa"/>
            <w:shd w:val="clear" w:color="auto" w:fill="auto"/>
          </w:tcPr>
          <w:p w14:paraId="4E218564" w14:textId="77777777" w:rsidR="00F917CA" w:rsidRPr="00141991" w:rsidRDefault="00F917CA" w:rsidP="00E1306B">
            <w:pPr>
              <w:keepNext/>
              <w:keepLines/>
              <w:tabs>
                <w:tab w:val="left" w:pos="567"/>
                <w:tab w:val="num" w:pos="851"/>
                <w:tab w:val="left" w:pos="993"/>
              </w:tabs>
              <w:jc w:val="both"/>
              <w:rPr>
                <w:rFonts w:cs="Arial"/>
                <w:szCs w:val="20"/>
              </w:rPr>
            </w:pPr>
            <w:r w:rsidRPr="00141991">
              <w:rPr>
                <w:rFonts w:cs="Arial"/>
                <w:szCs w:val="20"/>
              </w:rPr>
              <w:t>Naziv:_____________________________________</w:t>
            </w:r>
          </w:p>
        </w:tc>
      </w:tr>
      <w:tr w:rsidR="00F917CA" w:rsidRPr="00141991" w14:paraId="270AEFA3" w14:textId="77777777" w:rsidTr="00E1306B">
        <w:tc>
          <w:tcPr>
            <w:tcW w:w="2951" w:type="dxa"/>
            <w:shd w:val="clear" w:color="auto" w:fill="auto"/>
          </w:tcPr>
          <w:p w14:paraId="6965038F" w14:textId="77777777" w:rsidR="00F917CA" w:rsidRPr="00141991" w:rsidRDefault="00F917CA" w:rsidP="00E1306B">
            <w:pPr>
              <w:keepNext/>
              <w:keepLines/>
              <w:tabs>
                <w:tab w:val="left" w:pos="567"/>
                <w:tab w:val="num" w:pos="851"/>
                <w:tab w:val="left" w:pos="993"/>
              </w:tabs>
              <w:jc w:val="both"/>
              <w:rPr>
                <w:rFonts w:cs="Arial"/>
                <w:szCs w:val="20"/>
              </w:rPr>
            </w:pPr>
          </w:p>
          <w:p w14:paraId="634661A2" w14:textId="77777777" w:rsidR="00F917CA" w:rsidRPr="00141991" w:rsidRDefault="00F917CA" w:rsidP="00E1306B">
            <w:pPr>
              <w:keepNext/>
              <w:keepLines/>
              <w:tabs>
                <w:tab w:val="left" w:pos="567"/>
                <w:tab w:val="num" w:pos="851"/>
                <w:tab w:val="left" w:pos="993"/>
              </w:tabs>
              <w:jc w:val="both"/>
              <w:rPr>
                <w:rFonts w:cs="Arial"/>
                <w:szCs w:val="20"/>
              </w:rPr>
            </w:pPr>
            <w:r w:rsidRPr="00141991">
              <w:rPr>
                <w:rFonts w:cs="Arial"/>
                <w:szCs w:val="20"/>
              </w:rPr>
              <w:t>______________________</w:t>
            </w:r>
          </w:p>
        </w:tc>
        <w:tc>
          <w:tcPr>
            <w:tcW w:w="1216" w:type="dxa"/>
            <w:shd w:val="clear" w:color="auto" w:fill="auto"/>
          </w:tcPr>
          <w:p w14:paraId="1E1C7825" w14:textId="77777777" w:rsidR="00F917CA" w:rsidRPr="00141991" w:rsidRDefault="00F917CA" w:rsidP="00E1306B">
            <w:pPr>
              <w:keepNext/>
              <w:keepLines/>
              <w:tabs>
                <w:tab w:val="left" w:pos="567"/>
                <w:tab w:val="num" w:pos="851"/>
                <w:tab w:val="left" w:pos="993"/>
              </w:tabs>
              <w:jc w:val="both"/>
              <w:rPr>
                <w:rFonts w:cs="Arial"/>
                <w:szCs w:val="20"/>
              </w:rPr>
            </w:pPr>
          </w:p>
        </w:tc>
        <w:tc>
          <w:tcPr>
            <w:tcW w:w="5121" w:type="dxa"/>
            <w:shd w:val="clear" w:color="auto" w:fill="auto"/>
          </w:tcPr>
          <w:p w14:paraId="4539D352" w14:textId="77777777" w:rsidR="00F917CA" w:rsidRPr="00141991" w:rsidRDefault="00F917CA" w:rsidP="00E1306B">
            <w:pPr>
              <w:keepNext/>
              <w:keepLines/>
              <w:tabs>
                <w:tab w:val="left" w:pos="567"/>
                <w:tab w:val="num" w:pos="851"/>
                <w:tab w:val="left" w:pos="993"/>
              </w:tabs>
              <w:jc w:val="both"/>
              <w:rPr>
                <w:rFonts w:cs="Arial"/>
                <w:szCs w:val="20"/>
              </w:rPr>
            </w:pPr>
          </w:p>
          <w:p w14:paraId="566CCD40" w14:textId="77777777" w:rsidR="00F917CA" w:rsidRPr="00141991" w:rsidRDefault="00F917CA" w:rsidP="00E1306B">
            <w:pPr>
              <w:keepNext/>
              <w:keepLines/>
              <w:tabs>
                <w:tab w:val="left" w:pos="567"/>
                <w:tab w:val="num" w:pos="851"/>
                <w:tab w:val="left" w:pos="993"/>
              </w:tabs>
              <w:jc w:val="both"/>
              <w:rPr>
                <w:rFonts w:cs="Arial"/>
                <w:szCs w:val="20"/>
              </w:rPr>
            </w:pPr>
            <w:r w:rsidRPr="00141991">
              <w:rPr>
                <w:rFonts w:cs="Arial"/>
                <w:szCs w:val="20"/>
              </w:rPr>
              <w:t xml:space="preserve">          _____________________________________               </w:t>
            </w:r>
          </w:p>
        </w:tc>
      </w:tr>
      <w:tr w:rsidR="00F917CA" w:rsidRPr="00141991" w14:paraId="454AEDC8" w14:textId="77777777" w:rsidTr="00E1306B">
        <w:tc>
          <w:tcPr>
            <w:tcW w:w="2951" w:type="dxa"/>
            <w:shd w:val="clear" w:color="auto" w:fill="auto"/>
          </w:tcPr>
          <w:p w14:paraId="6997FC74" w14:textId="77777777" w:rsidR="00F917CA" w:rsidRPr="00141991" w:rsidRDefault="00F917CA" w:rsidP="00E1306B">
            <w:pPr>
              <w:keepNext/>
              <w:keepLines/>
              <w:tabs>
                <w:tab w:val="left" w:pos="567"/>
                <w:tab w:val="num" w:pos="851"/>
                <w:tab w:val="left" w:pos="993"/>
              </w:tabs>
              <w:jc w:val="both"/>
              <w:rPr>
                <w:rFonts w:cs="Arial"/>
                <w:szCs w:val="20"/>
              </w:rPr>
            </w:pPr>
            <w:r w:rsidRPr="00141991">
              <w:rPr>
                <w:rFonts w:cs="Arial"/>
                <w:szCs w:val="20"/>
              </w:rPr>
              <w:t xml:space="preserve"> </w:t>
            </w:r>
          </w:p>
        </w:tc>
        <w:tc>
          <w:tcPr>
            <w:tcW w:w="1216" w:type="dxa"/>
            <w:shd w:val="clear" w:color="auto" w:fill="auto"/>
          </w:tcPr>
          <w:p w14:paraId="06BCEFD8" w14:textId="77777777" w:rsidR="00F917CA" w:rsidRPr="00141991" w:rsidRDefault="00F917CA" w:rsidP="00E1306B">
            <w:pPr>
              <w:keepNext/>
              <w:keepLines/>
              <w:tabs>
                <w:tab w:val="left" w:pos="567"/>
                <w:tab w:val="num" w:pos="851"/>
                <w:tab w:val="left" w:pos="993"/>
              </w:tabs>
              <w:jc w:val="both"/>
              <w:rPr>
                <w:rFonts w:cs="Arial"/>
                <w:szCs w:val="20"/>
              </w:rPr>
            </w:pPr>
          </w:p>
        </w:tc>
        <w:tc>
          <w:tcPr>
            <w:tcW w:w="5121" w:type="dxa"/>
            <w:shd w:val="clear" w:color="auto" w:fill="auto"/>
          </w:tcPr>
          <w:p w14:paraId="1949F50F" w14:textId="77777777" w:rsidR="00F917CA" w:rsidRPr="00141991" w:rsidRDefault="00F917CA" w:rsidP="00E1306B">
            <w:pPr>
              <w:keepNext/>
              <w:keepLines/>
              <w:tabs>
                <w:tab w:val="left" w:pos="567"/>
                <w:tab w:val="num" w:pos="851"/>
                <w:tab w:val="left" w:pos="993"/>
                <w:tab w:val="left" w:pos="2544"/>
              </w:tabs>
              <w:jc w:val="center"/>
              <w:rPr>
                <w:rFonts w:cs="Arial"/>
                <w:szCs w:val="20"/>
              </w:rPr>
            </w:pPr>
            <w:r w:rsidRPr="00141991">
              <w:rPr>
                <w:rFonts w:cs="Arial"/>
                <w:szCs w:val="20"/>
              </w:rPr>
              <w:t>Ime in priimek ter podpis</w:t>
            </w:r>
          </w:p>
        </w:tc>
      </w:tr>
    </w:tbl>
    <w:p w14:paraId="6690E75F" w14:textId="77777777" w:rsidR="00F917CA" w:rsidRPr="00141991" w:rsidRDefault="00F917CA" w:rsidP="00F917CA">
      <w:pPr>
        <w:spacing w:line="259" w:lineRule="auto"/>
        <w:jc w:val="right"/>
        <w:rPr>
          <w:rFonts w:cs="Arial"/>
          <w:b/>
          <w:szCs w:val="20"/>
        </w:rPr>
      </w:pPr>
    </w:p>
    <w:p w14:paraId="60091FEB" w14:textId="77777777" w:rsidR="00F917CA" w:rsidRPr="00FD4D0A" w:rsidRDefault="00F917CA" w:rsidP="00F917CA">
      <w:pPr>
        <w:rPr>
          <w:rFonts w:cs="Arial"/>
          <w:strike/>
          <w:szCs w:val="20"/>
        </w:rPr>
      </w:pPr>
    </w:p>
    <w:p w14:paraId="7F5FC37B" w14:textId="77777777" w:rsidR="00F917CA" w:rsidRDefault="00F917CA">
      <w:pPr>
        <w:spacing w:after="160" w:line="259" w:lineRule="auto"/>
        <w:rPr>
          <w:rFonts w:cs="Arial"/>
          <w:b/>
          <w:bCs/>
          <w:color w:val="632423"/>
          <w:sz w:val="28"/>
        </w:rPr>
      </w:pPr>
      <w:r>
        <w:rPr>
          <w:rFonts w:cs="Arial"/>
          <w:b/>
          <w:bCs/>
          <w:color w:val="632423"/>
          <w:sz w:val="28"/>
        </w:rPr>
        <w:br w:type="page"/>
      </w:r>
    </w:p>
    <w:p w14:paraId="588C3A03" w14:textId="69E1329E" w:rsidR="00123120" w:rsidRDefault="00123120" w:rsidP="00123120">
      <w:pPr>
        <w:ind w:right="382" w:hanging="7"/>
        <w:jc w:val="center"/>
        <w:rPr>
          <w:rFonts w:cs="Arial"/>
          <w:b/>
          <w:bCs/>
          <w:color w:val="632423"/>
          <w:sz w:val="28"/>
          <w:szCs w:val="20"/>
        </w:rPr>
      </w:pPr>
      <w:r w:rsidRPr="00B962BD">
        <w:rPr>
          <w:rFonts w:cs="Arial"/>
          <w:b/>
          <w:bCs/>
          <w:color w:val="632423"/>
          <w:sz w:val="28"/>
        </w:rPr>
        <w:lastRenderedPageBreak/>
        <w:t xml:space="preserve">Obrazec </w:t>
      </w:r>
      <w:r>
        <w:rPr>
          <w:rFonts w:cs="Arial"/>
          <w:b/>
          <w:bCs/>
          <w:color w:val="632423"/>
          <w:sz w:val="28"/>
        </w:rPr>
        <w:t>4</w:t>
      </w:r>
      <w:r w:rsidRPr="00B962BD">
        <w:rPr>
          <w:rFonts w:cs="Arial"/>
          <w:b/>
          <w:bCs/>
          <w:color w:val="632423"/>
          <w:sz w:val="28"/>
        </w:rPr>
        <w:t xml:space="preserve">: </w:t>
      </w:r>
      <w:r>
        <w:rPr>
          <w:rFonts w:cs="Arial"/>
          <w:b/>
          <w:bCs/>
          <w:color w:val="632423"/>
          <w:sz w:val="28"/>
          <w:szCs w:val="20"/>
        </w:rPr>
        <w:t xml:space="preserve">REFERENCE </w:t>
      </w:r>
    </w:p>
    <w:p w14:paraId="4D9C6E2E" w14:textId="77777777" w:rsidR="007579F6" w:rsidRPr="00813B28" w:rsidRDefault="007579F6" w:rsidP="00123120">
      <w:pPr>
        <w:ind w:right="382" w:hanging="7"/>
        <w:jc w:val="center"/>
        <w:rPr>
          <w:rFonts w:cs="Arial"/>
          <w:b/>
          <w:bCs/>
          <w:color w:val="000000"/>
          <w:szCs w:val="20"/>
        </w:rPr>
      </w:pPr>
    </w:p>
    <w:p w14:paraId="169A77CF" w14:textId="1A42C4D1" w:rsidR="00123120" w:rsidRDefault="00123120" w:rsidP="00123120">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Pr="00240AC6">
        <w:rPr>
          <w:b/>
          <w:bCs/>
          <w:sz w:val="19"/>
          <w:szCs w:val="19"/>
        </w:rPr>
        <w:t>TISKANJE, IZPIS IN POŠILJANJE RAČUNOV</w:t>
      </w:r>
      <w:r w:rsidR="00E21C68" w:rsidRPr="00E21C68">
        <w:t xml:space="preserve"> </w:t>
      </w:r>
      <w:r w:rsidR="00E21C68" w:rsidRPr="00E21C68">
        <w:rPr>
          <w:b/>
          <w:bCs/>
          <w:sz w:val="19"/>
          <w:szCs w:val="19"/>
        </w:rPr>
        <w:t>ZA OBDOBJE ŠTIRIINDVAJSET (24) MESECEV</w:t>
      </w:r>
    </w:p>
    <w:tbl>
      <w:tblPr>
        <w:tblW w:w="10312" w:type="dxa"/>
        <w:tblInd w:w="183" w:type="dxa"/>
        <w:tblLook w:val="01E0" w:firstRow="1" w:lastRow="1" w:firstColumn="1" w:lastColumn="1" w:noHBand="0" w:noVBand="0"/>
      </w:tblPr>
      <w:tblGrid>
        <w:gridCol w:w="5016"/>
        <w:gridCol w:w="5296"/>
      </w:tblGrid>
      <w:tr w:rsidR="00123120" w:rsidRPr="00D4643F" w14:paraId="0E7D0992" w14:textId="77777777" w:rsidTr="006E7F21">
        <w:trPr>
          <w:trHeight w:val="491"/>
        </w:trPr>
        <w:tc>
          <w:tcPr>
            <w:tcW w:w="5016" w:type="dxa"/>
            <w:tcBorders>
              <w:bottom w:val="single" w:sz="4" w:space="0" w:color="auto"/>
            </w:tcBorders>
            <w:shd w:val="clear" w:color="auto" w:fill="auto"/>
            <w:vAlign w:val="bottom"/>
          </w:tcPr>
          <w:p w14:paraId="3EF2F732" w14:textId="77777777" w:rsidR="00123120" w:rsidRPr="00D4643F" w:rsidRDefault="00123120" w:rsidP="006E7F21">
            <w:pPr>
              <w:autoSpaceDE w:val="0"/>
              <w:autoSpaceDN w:val="0"/>
              <w:adjustRightInd w:val="0"/>
              <w:spacing w:before="120"/>
              <w:ind w:right="380"/>
              <w:rPr>
                <w:rFonts w:cs="Arial"/>
                <w:b/>
                <w:bCs/>
              </w:rPr>
            </w:pPr>
          </w:p>
        </w:tc>
        <w:tc>
          <w:tcPr>
            <w:tcW w:w="5296" w:type="dxa"/>
            <w:shd w:val="clear" w:color="auto" w:fill="auto"/>
            <w:vAlign w:val="bottom"/>
          </w:tcPr>
          <w:p w14:paraId="0A021F72" w14:textId="77777777" w:rsidR="00123120" w:rsidRPr="00D4643F" w:rsidRDefault="00123120" w:rsidP="006E7F21">
            <w:pPr>
              <w:autoSpaceDE w:val="0"/>
              <w:autoSpaceDN w:val="0"/>
              <w:adjustRightInd w:val="0"/>
              <w:spacing w:before="120"/>
              <w:ind w:right="380"/>
              <w:rPr>
                <w:rFonts w:cs="Arial"/>
                <w:b/>
                <w:bCs/>
              </w:rPr>
            </w:pPr>
            <w:r w:rsidRPr="00D4643F">
              <w:rPr>
                <w:rFonts w:cs="Arial"/>
                <w:b/>
                <w:bCs/>
              </w:rPr>
              <w:t xml:space="preserve">(naziv </w:t>
            </w:r>
            <w:r>
              <w:rPr>
                <w:rFonts w:cs="Arial"/>
                <w:b/>
                <w:bCs/>
              </w:rPr>
              <w:t>gospodarskega subjekta</w:t>
            </w:r>
            <w:r w:rsidRPr="00D4643F">
              <w:rPr>
                <w:rFonts w:cs="Arial"/>
                <w:b/>
                <w:bCs/>
              </w:rPr>
              <w:t>)</w:t>
            </w:r>
          </w:p>
        </w:tc>
      </w:tr>
      <w:tr w:rsidR="00123120" w:rsidRPr="00D4643F" w14:paraId="6696E0EA" w14:textId="77777777" w:rsidTr="006E7F21">
        <w:trPr>
          <w:trHeight w:val="545"/>
        </w:trPr>
        <w:tc>
          <w:tcPr>
            <w:tcW w:w="5016" w:type="dxa"/>
            <w:tcBorders>
              <w:top w:val="single" w:sz="4" w:space="0" w:color="auto"/>
              <w:bottom w:val="single" w:sz="4" w:space="0" w:color="auto"/>
            </w:tcBorders>
            <w:shd w:val="clear" w:color="auto" w:fill="auto"/>
            <w:vAlign w:val="bottom"/>
          </w:tcPr>
          <w:p w14:paraId="6DE4DF82" w14:textId="77777777" w:rsidR="00123120" w:rsidRPr="00D4643F" w:rsidRDefault="00123120" w:rsidP="006E7F21">
            <w:pPr>
              <w:autoSpaceDE w:val="0"/>
              <w:autoSpaceDN w:val="0"/>
              <w:adjustRightInd w:val="0"/>
              <w:spacing w:before="120"/>
              <w:ind w:right="380"/>
              <w:rPr>
                <w:rFonts w:cs="Arial"/>
                <w:b/>
                <w:bCs/>
              </w:rPr>
            </w:pPr>
          </w:p>
        </w:tc>
        <w:tc>
          <w:tcPr>
            <w:tcW w:w="5296" w:type="dxa"/>
            <w:shd w:val="clear" w:color="auto" w:fill="auto"/>
            <w:vAlign w:val="bottom"/>
          </w:tcPr>
          <w:p w14:paraId="005F6448" w14:textId="77777777" w:rsidR="00123120" w:rsidRPr="00D4643F" w:rsidRDefault="00123120" w:rsidP="006E7F21">
            <w:pPr>
              <w:autoSpaceDE w:val="0"/>
              <w:autoSpaceDN w:val="0"/>
              <w:adjustRightInd w:val="0"/>
              <w:spacing w:before="120"/>
              <w:ind w:right="380"/>
              <w:rPr>
                <w:rFonts w:cs="Arial"/>
                <w:b/>
                <w:bCs/>
              </w:rPr>
            </w:pPr>
            <w:r w:rsidRPr="00D4643F">
              <w:rPr>
                <w:rFonts w:cs="Arial"/>
                <w:b/>
                <w:bCs/>
              </w:rPr>
              <w:t>(naslov</w:t>
            </w:r>
            <w:r>
              <w:rPr>
                <w:rFonts w:cs="Arial"/>
                <w:b/>
                <w:bCs/>
              </w:rPr>
              <w:t xml:space="preserve"> gospodarskega subjekta</w:t>
            </w:r>
            <w:r w:rsidRPr="00D4643F">
              <w:rPr>
                <w:rFonts w:cs="Arial"/>
                <w:b/>
                <w:bCs/>
              </w:rPr>
              <w:t>)</w:t>
            </w:r>
          </w:p>
        </w:tc>
      </w:tr>
    </w:tbl>
    <w:p w14:paraId="453F6B24" w14:textId="77777777" w:rsidR="00123120" w:rsidRDefault="00123120" w:rsidP="00123120">
      <w:pPr>
        <w:spacing w:line="259" w:lineRule="auto"/>
        <w:rPr>
          <w:rFonts w:cs="Arial"/>
          <w:b/>
          <w:bCs/>
          <w:color w:val="632423"/>
          <w:sz w:val="28"/>
        </w:rPr>
      </w:pPr>
    </w:p>
    <w:p w14:paraId="2CFE2F27" w14:textId="77777777" w:rsidR="00123120" w:rsidRPr="00D62329" w:rsidRDefault="00123120" w:rsidP="00123120">
      <w:pPr>
        <w:tabs>
          <w:tab w:val="center" w:pos="6840"/>
        </w:tabs>
        <w:spacing w:line="360" w:lineRule="auto"/>
        <w:rPr>
          <w:rFonts w:cs="Arial"/>
          <w:szCs w:val="20"/>
        </w:rPr>
      </w:pPr>
    </w:p>
    <w:p w14:paraId="2E63B44D" w14:textId="77777777" w:rsidR="00123120" w:rsidRPr="00D62329" w:rsidRDefault="00123120" w:rsidP="00123120">
      <w:pPr>
        <w:numPr>
          <w:ilvl w:val="1"/>
          <w:numId w:val="0"/>
        </w:numPr>
        <w:tabs>
          <w:tab w:val="num" w:pos="0"/>
        </w:tabs>
        <w:jc w:val="both"/>
        <w:rPr>
          <w:rFonts w:cs="Arial"/>
          <w:b/>
          <w:bCs/>
          <w:spacing w:val="5"/>
          <w:szCs w:val="20"/>
        </w:rPr>
      </w:pPr>
      <w:r w:rsidRPr="00D62329">
        <w:rPr>
          <w:rFonts w:cs="Arial"/>
          <w:b/>
          <w:bCs/>
          <w:spacing w:val="5"/>
          <w:szCs w:val="20"/>
        </w:rPr>
        <w:t xml:space="preserve">Seznam potrjenih referenc ponudnika </w:t>
      </w:r>
    </w:p>
    <w:p w14:paraId="4208AC3D" w14:textId="77777777" w:rsidR="00123120" w:rsidRPr="00D62329" w:rsidRDefault="00123120" w:rsidP="00123120">
      <w:pPr>
        <w:ind w:left="567" w:right="425"/>
        <w:jc w:val="both"/>
        <w:rPr>
          <w:rFonts w:cs="Arial"/>
          <w:szCs w:val="20"/>
        </w:rPr>
      </w:pPr>
    </w:p>
    <w:p w14:paraId="61C477D3" w14:textId="77777777" w:rsidR="00123120" w:rsidRPr="00D62329" w:rsidRDefault="00123120" w:rsidP="00123120">
      <w:pPr>
        <w:ind w:left="851" w:right="425" w:hanging="11"/>
        <w:jc w:val="center"/>
        <w:rPr>
          <w:rFonts w:cs="Arial"/>
          <w:szCs w:val="2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3544"/>
        <w:gridCol w:w="3260"/>
      </w:tblGrid>
      <w:tr w:rsidR="00123120" w:rsidRPr="00D62329" w14:paraId="4BCEED95" w14:textId="77777777" w:rsidTr="006E7F21">
        <w:trPr>
          <w:trHeight w:val="575"/>
        </w:trPr>
        <w:tc>
          <w:tcPr>
            <w:tcW w:w="2410" w:type="dxa"/>
            <w:shd w:val="clear" w:color="auto" w:fill="auto"/>
          </w:tcPr>
          <w:p w14:paraId="4935C76C" w14:textId="77777777" w:rsidR="00123120" w:rsidRPr="00D62329" w:rsidRDefault="00123120" w:rsidP="006E7F21">
            <w:pPr>
              <w:ind w:right="425"/>
              <w:rPr>
                <w:rFonts w:cs="Arial"/>
                <w:b/>
                <w:szCs w:val="20"/>
              </w:rPr>
            </w:pPr>
            <w:r w:rsidRPr="00D62329">
              <w:rPr>
                <w:rFonts w:cs="Arial"/>
                <w:b/>
                <w:szCs w:val="20"/>
              </w:rPr>
              <w:t>ČAS IZVEDBE</w:t>
            </w:r>
          </w:p>
        </w:tc>
        <w:tc>
          <w:tcPr>
            <w:tcW w:w="3544" w:type="dxa"/>
            <w:shd w:val="clear" w:color="auto" w:fill="auto"/>
          </w:tcPr>
          <w:p w14:paraId="2F30580C" w14:textId="77777777" w:rsidR="00123120" w:rsidRPr="00D62329" w:rsidRDefault="00123120" w:rsidP="006E7F21">
            <w:pPr>
              <w:ind w:right="176"/>
              <w:rPr>
                <w:rFonts w:cs="Arial"/>
                <w:b/>
                <w:szCs w:val="20"/>
              </w:rPr>
            </w:pPr>
            <w:r w:rsidRPr="00D62329">
              <w:rPr>
                <w:rFonts w:cs="Arial"/>
                <w:b/>
                <w:szCs w:val="20"/>
              </w:rPr>
              <w:t>STORITEV:</w:t>
            </w:r>
          </w:p>
          <w:p w14:paraId="6CAE87B8" w14:textId="77777777" w:rsidR="00123120" w:rsidRPr="00D62329" w:rsidRDefault="00123120" w:rsidP="006E7F21">
            <w:pPr>
              <w:ind w:right="176"/>
              <w:rPr>
                <w:rFonts w:cs="Arial"/>
                <w:b/>
                <w:szCs w:val="20"/>
              </w:rPr>
            </w:pPr>
            <w:r w:rsidRPr="00D62329">
              <w:rPr>
                <w:rFonts w:cs="Arial"/>
                <w:b/>
                <w:szCs w:val="20"/>
              </w:rPr>
              <w:t xml:space="preserve">a) tisk in izpis računov z UPN QR obrazcem in/ali b) izvedba poštnih storitev </w:t>
            </w:r>
          </w:p>
          <w:p w14:paraId="7E9982FE" w14:textId="77777777" w:rsidR="00123120" w:rsidRPr="00D62329" w:rsidRDefault="00123120" w:rsidP="006E7F21">
            <w:pPr>
              <w:ind w:right="176"/>
              <w:rPr>
                <w:rFonts w:cs="Arial"/>
                <w:b/>
                <w:szCs w:val="20"/>
              </w:rPr>
            </w:pPr>
          </w:p>
        </w:tc>
        <w:tc>
          <w:tcPr>
            <w:tcW w:w="3260" w:type="dxa"/>
            <w:shd w:val="clear" w:color="auto" w:fill="auto"/>
          </w:tcPr>
          <w:p w14:paraId="624352DE" w14:textId="77777777" w:rsidR="00123120" w:rsidRPr="00D62329" w:rsidRDefault="00123120" w:rsidP="006E7F21">
            <w:pPr>
              <w:ind w:right="176"/>
              <w:rPr>
                <w:rFonts w:cs="Arial"/>
                <w:b/>
                <w:szCs w:val="20"/>
              </w:rPr>
            </w:pPr>
            <w:r w:rsidRPr="00D62329">
              <w:rPr>
                <w:rFonts w:cs="Arial"/>
                <w:b/>
                <w:szCs w:val="20"/>
              </w:rPr>
              <w:t>NAVEDBA NAROČNIKA</w:t>
            </w:r>
          </w:p>
        </w:tc>
      </w:tr>
      <w:tr w:rsidR="00123120" w:rsidRPr="00D62329" w14:paraId="466156F5" w14:textId="77777777" w:rsidTr="006E7F21">
        <w:tc>
          <w:tcPr>
            <w:tcW w:w="2410" w:type="dxa"/>
            <w:shd w:val="clear" w:color="auto" w:fill="auto"/>
          </w:tcPr>
          <w:p w14:paraId="5C7D4C49" w14:textId="77777777" w:rsidR="00123120" w:rsidRPr="00D62329" w:rsidRDefault="00123120" w:rsidP="006E7F21">
            <w:pPr>
              <w:ind w:right="425"/>
              <w:jc w:val="center"/>
              <w:rPr>
                <w:rFonts w:cs="Arial"/>
                <w:szCs w:val="20"/>
              </w:rPr>
            </w:pPr>
          </w:p>
          <w:p w14:paraId="4DE48095" w14:textId="77777777" w:rsidR="00123120" w:rsidRPr="00D62329" w:rsidRDefault="00123120" w:rsidP="006E7F21">
            <w:pPr>
              <w:ind w:right="425"/>
              <w:jc w:val="center"/>
              <w:rPr>
                <w:rFonts w:cs="Arial"/>
                <w:szCs w:val="20"/>
              </w:rPr>
            </w:pPr>
          </w:p>
          <w:p w14:paraId="5225BBD4" w14:textId="77777777" w:rsidR="00123120" w:rsidRPr="00D62329" w:rsidRDefault="00123120" w:rsidP="006E7F21">
            <w:pPr>
              <w:ind w:right="425"/>
              <w:jc w:val="center"/>
              <w:rPr>
                <w:rFonts w:cs="Arial"/>
                <w:szCs w:val="20"/>
              </w:rPr>
            </w:pPr>
          </w:p>
        </w:tc>
        <w:tc>
          <w:tcPr>
            <w:tcW w:w="3544" w:type="dxa"/>
            <w:shd w:val="clear" w:color="auto" w:fill="auto"/>
          </w:tcPr>
          <w:p w14:paraId="0CA39CD8" w14:textId="77777777" w:rsidR="00123120" w:rsidRPr="00D62329" w:rsidRDefault="00123120" w:rsidP="006E7F21">
            <w:pPr>
              <w:ind w:right="425"/>
              <w:jc w:val="center"/>
              <w:rPr>
                <w:rFonts w:cs="Arial"/>
                <w:szCs w:val="20"/>
              </w:rPr>
            </w:pPr>
          </w:p>
        </w:tc>
        <w:tc>
          <w:tcPr>
            <w:tcW w:w="3260" w:type="dxa"/>
            <w:shd w:val="clear" w:color="auto" w:fill="auto"/>
          </w:tcPr>
          <w:p w14:paraId="7BC4C25D" w14:textId="77777777" w:rsidR="00123120" w:rsidRPr="00D62329" w:rsidRDefault="00123120" w:rsidP="006E7F21">
            <w:pPr>
              <w:ind w:right="425"/>
              <w:jc w:val="center"/>
              <w:rPr>
                <w:rFonts w:cs="Arial"/>
                <w:szCs w:val="20"/>
              </w:rPr>
            </w:pPr>
          </w:p>
        </w:tc>
      </w:tr>
      <w:tr w:rsidR="00123120" w:rsidRPr="00D62329" w14:paraId="07B48DA1" w14:textId="77777777" w:rsidTr="006E7F21">
        <w:tc>
          <w:tcPr>
            <w:tcW w:w="2410" w:type="dxa"/>
            <w:shd w:val="clear" w:color="auto" w:fill="auto"/>
          </w:tcPr>
          <w:p w14:paraId="1F51C182" w14:textId="77777777" w:rsidR="00123120" w:rsidRPr="00D62329" w:rsidRDefault="00123120" w:rsidP="006E7F21">
            <w:pPr>
              <w:ind w:right="425"/>
              <w:jc w:val="center"/>
              <w:rPr>
                <w:rFonts w:cs="Arial"/>
                <w:szCs w:val="20"/>
              </w:rPr>
            </w:pPr>
          </w:p>
          <w:p w14:paraId="1E795D2A" w14:textId="77777777" w:rsidR="00123120" w:rsidRPr="00D62329" w:rsidRDefault="00123120" w:rsidP="006E7F21">
            <w:pPr>
              <w:ind w:right="425"/>
              <w:jc w:val="center"/>
              <w:rPr>
                <w:rFonts w:cs="Arial"/>
                <w:szCs w:val="20"/>
              </w:rPr>
            </w:pPr>
          </w:p>
          <w:p w14:paraId="30F7CBEE" w14:textId="77777777" w:rsidR="00123120" w:rsidRPr="00D62329" w:rsidRDefault="00123120" w:rsidP="006E7F21">
            <w:pPr>
              <w:ind w:right="425"/>
              <w:jc w:val="center"/>
              <w:rPr>
                <w:rFonts w:cs="Arial"/>
                <w:szCs w:val="20"/>
              </w:rPr>
            </w:pPr>
          </w:p>
        </w:tc>
        <w:tc>
          <w:tcPr>
            <w:tcW w:w="3544" w:type="dxa"/>
            <w:shd w:val="clear" w:color="auto" w:fill="auto"/>
          </w:tcPr>
          <w:p w14:paraId="2D5741BA" w14:textId="77777777" w:rsidR="00123120" w:rsidRPr="00D62329" w:rsidRDefault="00123120" w:rsidP="006E7F21">
            <w:pPr>
              <w:ind w:right="425"/>
              <w:jc w:val="center"/>
              <w:rPr>
                <w:rFonts w:cs="Arial"/>
                <w:szCs w:val="20"/>
              </w:rPr>
            </w:pPr>
          </w:p>
        </w:tc>
        <w:tc>
          <w:tcPr>
            <w:tcW w:w="3260" w:type="dxa"/>
            <w:shd w:val="clear" w:color="auto" w:fill="auto"/>
          </w:tcPr>
          <w:p w14:paraId="0781555D" w14:textId="77777777" w:rsidR="00123120" w:rsidRPr="00D62329" w:rsidRDefault="00123120" w:rsidP="006E7F21">
            <w:pPr>
              <w:ind w:right="425"/>
              <w:jc w:val="center"/>
              <w:rPr>
                <w:rFonts w:cs="Arial"/>
                <w:szCs w:val="20"/>
              </w:rPr>
            </w:pPr>
          </w:p>
        </w:tc>
      </w:tr>
      <w:tr w:rsidR="00123120" w:rsidRPr="00D62329" w14:paraId="3A219FFD" w14:textId="77777777" w:rsidTr="006E7F21">
        <w:tc>
          <w:tcPr>
            <w:tcW w:w="2410" w:type="dxa"/>
            <w:shd w:val="clear" w:color="auto" w:fill="auto"/>
          </w:tcPr>
          <w:p w14:paraId="34AA1FD9" w14:textId="77777777" w:rsidR="00123120" w:rsidRPr="00D62329" w:rsidRDefault="00123120" w:rsidP="006E7F21">
            <w:pPr>
              <w:ind w:right="425"/>
              <w:jc w:val="center"/>
              <w:rPr>
                <w:rFonts w:cs="Arial"/>
                <w:szCs w:val="20"/>
              </w:rPr>
            </w:pPr>
          </w:p>
          <w:p w14:paraId="7D9490CF" w14:textId="77777777" w:rsidR="00123120" w:rsidRPr="00D62329" w:rsidRDefault="00123120" w:rsidP="006E7F21">
            <w:pPr>
              <w:ind w:right="425"/>
              <w:jc w:val="center"/>
              <w:rPr>
                <w:rFonts w:cs="Arial"/>
                <w:szCs w:val="20"/>
              </w:rPr>
            </w:pPr>
          </w:p>
          <w:p w14:paraId="47845241" w14:textId="77777777" w:rsidR="00123120" w:rsidRPr="00D62329" w:rsidRDefault="00123120" w:rsidP="006E7F21">
            <w:pPr>
              <w:ind w:right="425"/>
              <w:jc w:val="center"/>
              <w:rPr>
                <w:rFonts w:cs="Arial"/>
                <w:szCs w:val="20"/>
              </w:rPr>
            </w:pPr>
          </w:p>
        </w:tc>
        <w:tc>
          <w:tcPr>
            <w:tcW w:w="3544" w:type="dxa"/>
            <w:shd w:val="clear" w:color="auto" w:fill="auto"/>
          </w:tcPr>
          <w:p w14:paraId="3A546799" w14:textId="77777777" w:rsidR="00123120" w:rsidRPr="00D62329" w:rsidRDefault="00123120" w:rsidP="006E7F21">
            <w:pPr>
              <w:ind w:right="425"/>
              <w:jc w:val="center"/>
              <w:rPr>
                <w:rFonts w:cs="Arial"/>
                <w:szCs w:val="20"/>
              </w:rPr>
            </w:pPr>
          </w:p>
        </w:tc>
        <w:tc>
          <w:tcPr>
            <w:tcW w:w="3260" w:type="dxa"/>
            <w:shd w:val="clear" w:color="auto" w:fill="auto"/>
          </w:tcPr>
          <w:p w14:paraId="53172635" w14:textId="77777777" w:rsidR="00123120" w:rsidRPr="00D62329" w:rsidRDefault="00123120" w:rsidP="006E7F21">
            <w:pPr>
              <w:ind w:right="425"/>
              <w:jc w:val="center"/>
              <w:rPr>
                <w:rFonts w:cs="Arial"/>
                <w:szCs w:val="20"/>
              </w:rPr>
            </w:pPr>
          </w:p>
        </w:tc>
      </w:tr>
      <w:tr w:rsidR="00123120" w:rsidRPr="00D62329" w14:paraId="0A6B89F4" w14:textId="77777777" w:rsidTr="006E7F21">
        <w:tc>
          <w:tcPr>
            <w:tcW w:w="2410" w:type="dxa"/>
            <w:shd w:val="clear" w:color="auto" w:fill="auto"/>
          </w:tcPr>
          <w:p w14:paraId="3703737E" w14:textId="77777777" w:rsidR="00123120" w:rsidRPr="00D62329" w:rsidRDefault="00123120" w:rsidP="006E7F21">
            <w:pPr>
              <w:ind w:right="425"/>
              <w:jc w:val="center"/>
              <w:rPr>
                <w:rFonts w:cs="Arial"/>
                <w:szCs w:val="20"/>
              </w:rPr>
            </w:pPr>
          </w:p>
          <w:p w14:paraId="1A7286A9" w14:textId="77777777" w:rsidR="00123120" w:rsidRPr="00D62329" w:rsidRDefault="00123120" w:rsidP="006E7F21">
            <w:pPr>
              <w:ind w:right="425"/>
              <w:jc w:val="center"/>
              <w:rPr>
                <w:rFonts w:cs="Arial"/>
                <w:szCs w:val="20"/>
              </w:rPr>
            </w:pPr>
          </w:p>
          <w:p w14:paraId="36A4CBB9" w14:textId="77777777" w:rsidR="00123120" w:rsidRPr="00D62329" w:rsidRDefault="00123120" w:rsidP="006E7F21">
            <w:pPr>
              <w:ind w:right="425"/>
              <w:jc w:val="center"/>
              <w:rPr>
                <w:rFonts w:cs="Arial"/>
                <w:szCs w:val="20"/>
              </w:rPr>
            </w:pPr>
          </w:p>
        </w:tc>
        <w:tc>
          <w:tcPr>
            <w:tcW w:w="3544" w:type="dxa"/>
            <w:shd w:val="clear" w:color="auto" w:fill="auto"/>
          </w:tcPr>
          <w:p w14:paraId="6B28593D" w14:textId="77777777" w:rsidR="00123120" w:rsidRPr="00D62329" w:rsidRDefault="00123120" w:rsidP="006E7F21">
            <w:pPr>
              <w:ind w:right="425"/>
              <w:jc w:val="center"/>
              <w:rPr>
                <w:rFonts w:cs="Arial"/>
                <w:szCs w:val="20"/>
              </w:rPr>
            </w:pPr>
          </w:p>
        </w:tc>
        <w:tc>
          <w:tcPr>
            <w:tcW w:w="3260" w:type="dxa"/>
            <w:shd w:val="clear" w:color="auto" w:fill="auto"/>
          </w:tcPr>
          <w:p w14:paraId="05F45B9F" w14:textId="77777777" w:rsidR="00123120" w:rsidRPr="00D62329" w:rsidRDefault="00123120" w:rsidP="006E7F21">
            <w:pPr>
              <w:ind w:right="425"/>
              <w:jc w:val="center"/>
              <w:rPr>
                <w:rFonts w:cs="Arial"/>
                <w:szCs w:val="20"/>
              </w:rPr>
            </w:pPr>
          </w:p>
        </w:tc>
      </w:tr>
      <w:tr w:rsidR="00123120" w:rsidRPr="00D62329" w14:paraId="6ACC2ADF" w14:textId="77777777" w:rsidTr="006E7F21">
        <w:tc>
          <w:tcPr>
            <w:tcW w:w="2410" w:type="dxa"/>
            <w:shd w:val="clear" w:color="auto" w:fill="auto"/>
          </w:tcPr>
          <w:p w14:paraId="5A98090A" w14:textId="77777777" w:rsidR="00123120" w:rsidRPr="00D62329" w:rsidRDefault="00123120" w:rsidP="006E7F21">
            <w:pPr>
              <w:ind w:right="425"/>
              <w:jc w:val="center"/>
              <w:rPr>
                <w:rFonts w:cs="Arial"/>
                <w:szCs w:val="20"/>
              </w:rPr>
            </w:pPr>
          </w:p>
          <w:p w14:paraId="159FB5B4" w14:textId="77777777" w:rsidR="00123120" w:rsidRPr="00D62329" w:rsidRDefault="00123120" w:rsidP="006E7F21">
            <w:pPr>
              <w:ind w:right="425"/>
              <w:jc w:val="center"/>
              <w:rPr>
                <w:rFonts w:cs="Arial"/>
                <w:szCs w:val="20"/>
              </w:rPr>
            </w:pPr>
          </w:p>
          <w:p w14:paraId="2B0A718A" w14:textId="77777777" w:rsidR="00123120" w:rsidRPr="00D62329" w:rsidRDefault="00123120" w:rsidP="006E7F21">
            <w:pPr>
              <w:ind w:right="425"/>
              <w:jc w:val="center"/>
              <w:rPr>
                <w:rFonts w:cs="Arial"/>
                <w:szCs w:val="20"/>
              </w:rPr>
            </w:pPr>
          </w:p>
        </w:tc>
        <w:tc>
          <w:tcPr>
            <w:tcW w:w="3544" w:type="dxa"/>
            <w:shd w:val="clear" w:color="auto" w:fill="auto"/>
          </w:tcPr>
          <w:p w14:paraId="4AB288FC" w14:textId="77777777" w:rsidR="00123120" w:rsidRPr="00D62329" w:rsidRDefault="00123120" w:rsidP="006E7F21">
            <w:pPr>
              <w:ind w:right="425"/>
              <w:jc w:val="center"/>
              <w:rPr>
                <w:rFonts w:cs="Arial"/>
                <w:szCs w:val="20"/>
              </w:rPr>
            </w:pPr>
          </w:p>
        </w:tc>
        <w:tc>
          <w:tcPr>
            <w:tcW w:w="3260" w:type="dxa"/>
            <w:shd w:val="clear" w:color="auto" w:fill="auto"/>
          </w:tcPr>
          <w:p w14:paraId="3E3DFAD2" w14:textId="77777777" w:rsidR="00123120" w:rsidRPr="00D62329" w:rsidRDefault="00123120" w:rsidP="006E7F21">
            <w:pPr>
              <w:ind w:right="425"/>
              <w:jc w:val="center"/>
              <w:rPr>
                <w:rFonts w:cs="Arial"/>
                <w:szCs w:val="20"/>
              </w:rPr>
            </w:pPr>
          </w:p>
        </w:tc>
      </w:tr>
      <w:tr w:rsidR="00123120" w:rsidRPr="00D62329" w14:paraId="4D8DED5E" w14:textId="77777777" w:rsidTr="006E7F21">
        <w:tc>
          <w:tcPr>
            <w:tcW w:w="2410" w:type="dxa"/>
            <w:shd w:val="clear" w:color="auto" w:fill="auto"/>
          </w:tcPr>
          <w:p w14:paraId="35958C06" w14:textId="77777777" w:rsidR="00123120" w:rsidRPr="00D62329" w:rsidRDefault="00123120" w:rsidP="006E7F21">
            <w:pPr>
              <w:ind w:right="425"/>
              <w:jc w:val="center"/>
              <w:rPr>
                <w:rFonts w:cs="Arial"/>
                <w:szCs w:val="20"/>
              </w:rPr>
            </w:pPr>
          </w:p>
          <w:p w14:paraId="452981F2" w14:textId="77777777" w:rsidR="00123120" w:rsidRPr="00D62329" w:rsidRDefault="00123120" w:rsidP="006E7F21">
            <w:pPr>
              <w:ind w:right="425"/>
              <w:jc w:val="center"/>
              <w:rPr>
                <w:rFonts w:cs="Arial"/>
                <w:szCs w:val="20"/>
              </w:rPr>
            </w:pPr>
          </w:p>
          <w:p w14:paraId="646AEA7E" w14:textId="77777777" w:rsidR="00123120" w:rsidRPr="00D62329" w:rsidRDefault="00123120" w:rsidP="006E7F21">
            <w:pPr>
              <w:ind w:right="425"/>
              <w:jc w:val="center"/>
              <w:rPr>
                <w:rFonts w:cs="Arial"/>
                <w:szCs w:val="20"/>
              </w:rPr>
            </w:pPr>
          </w:p>
        </w:tc>
        <w:tc>
          <w:tcPr>
            <w:tcW w:w="3544" w:type="dxa"/>
            <w:shd w:val="clear" w:color="auto" w:fill="auto"/>
          </w:tcPr>
          <w:p w14:paraId="74B2CBD9" w14:textId="77777777" w:rsidR="00123120" w:rsidRPr="00D62329" w:rsidRDefault="00123120" w:rsidP="006E7F21">
            <w:pPr>
              <w:ind w:right="425"/>
              <w:jc w:val="center"/>
              <w:rPr>
                <w:rFonts w:cs="Arial"/>
                <w:szCs w:val="20"/>
              </w:rPr>
            </w:pPr>
          </w:p>
        </w:tc>
        <w:tc>
          <w:tcPr>
            <w:tcW w:w="3260" w:type="dxa"/>
            <w:shd w:val="clear" w:color="auto" w:fill="auto"/>
          </w:tcPr>
          <w:p w14:paraId="0A432924" w14:textId="77777777" w:rsidR="00123120" w:rsidRPr="00D62329" w:rsidRDefault="00123120" w:rsidP="006E7F21">
            <w:pPr>
              <w:ind w:right="425"/>
              <w:jc w:val="center"/>
              <w:rPr>
                <w:rFonts w:cs="Arial"/>
                <w:szCs w:val="20"/>
              </w:rPr>
            </w:pPr>
          </w:p>
        </w:tc>
      </w:tr>
      <w:tr w:rsidR="00123120" w:rsidRPr="00D62329" w14:paraId="25F809C0" w14:textId="77777777" w:rsidTr="006E7F21">
        <w:tc>
          <w:tcPr>
            <w:tcW w:w="2410" w:type="dxa"/>
            <w:shd w:val="clear" w:color="auto" w:fill="auto"/>
          </w:tcPr>
          <w:p w14:paraId="58D81E31" w14:textId="77777777" w:rsidR="00123120" w:rsidRPr="00D62329" w:rsidRDefault="00123120" w:rsidP="006E7F21">
            <w:pPr>
              <w:ind w:right="425"/>
              <w:jc w:val="center"/>
              <w:rPr>
                <w:rFonts w:cs="Arial"/>
                <w:color w:val="244061"/>
                <w:szCs w:val="20"/>
              </w:rPr>
            </w:pPr>
          </w:p>
          <w:p w14:paraId="760B1EFB" w14:textId="77777777" w:rsidR="00123120" w:rsidRPr="00D62329" w:rsidRDefault="00123120" w:rsidP="006E7F21">
            <w:pPr>
              <w:ind w:right="425"/>
              <w:jc w:val="center"/>
              <w:rPr>
                <w:rFonts w:cs="Arial"/>
                <w:color w:val="244061"/>
                <w:szCs w:val="20"/>
              </w:rPr>
            </w:pPr>
          </w:p>
          <w:p w14:paraId="23B07394" w14:textId="77777777" w:rsidR="00123120" w:rsidRPr="00D62329" w:rsidRDefault="00123120" w:rsidP="006E7F21">
            <w:pPr>
              <w:ind w:right="425"/>
              <w:jc w:val="center"/>
              <w:rPr>
                <w:rFonts w:cs="Arial"/>
                <w:color w:val="244061"/>
                <w:szCs w:val="20"/>
              </w:rPr>
            </w:pPr>
          </w:p>
        </w:tc>
        <w:tc>
          <w:tcPr>
            <w:tcW w:w="3544" w:type="dxa"/>
            <w:shd w:val="clear" w:color="auto" w:fill="auto"/>
          </w:tcPr>
          <w:p w14:paraId="434EB9ED" w14:textId="77777777" w:rsidR="00123120" w:rsidRPr="00D62329" w:rsidRDefault="00123120" w:rsidP="006E7F21">
            <w:pPr>
              <w:ind w:right="425"/>
              <w:jc w:val="center"/>
              <w:rPr>
                <w:rFonts w:cs="Arial"/>
                <w:color w:val="244061"/>
                <w:szCs w:val="20"/>
              </w:rPr>
            </w:pPr>
          </w:p>
        </w:tc>
        <w:tc>
          <w:tcPr>
            <w:tcW w:w="3260" w:type="dxa"/>
            <w:shd w:val="clear" w:color="auto" w:fill="auto"/>
          </w:tcPr>
          <w:p w14:paraId="3E3F85AD" w14:textId="77777777" w:rsidR="00123120" w:rsidRPr="00D62329" w:rsidRDefault="00123120" w:rsidP="006E7F21">
            <w:pPr>
              <w:ind w:right="425"/>
              <w:jc w:val="center"/>
              <w:rPr>
                <w:rFonts w:cs="Arial"/>
                <w:color w:val="244061"/>
                <w:szCs w:val="20"/>
              </w:rPr>
            </w:pPr>
          </w:p>
        </w:tc>
      </w:tr>
    </w:tbl>
    <w:p w14:paraId="379AE4AA" w14:textId="77777777" w:rsidR="00123120" w:rsidRPr="00D62329" w:rsidRDefault="00123120" w:rsidP="00123120">
      <w:pPr>
        <w:ind w:left="9072" w:right="382" w:hanging="7"/>
        <w:jc w:val="both"/>
        <w:rPr>
          <w:rFonts w:cs="Arial"/>
          <w:b/>
          <w:color w:val="000000"/>
          <w:szCs w:val="20"/>
        </w:rPr>
      </w:pPr>
    </w:p>
    <w:p w14:paraId="4C432666" w14:textId="77777777" w:rsidR="00123120" w:rsidRPr="00D62329" w:rsidRDefault="00123120" w:rsidP="00123120">
      <w:pPr>
        <w:ind w:left="4253" w:right="382"/>
        <w:jc w:val="both"/>
        <w:rPr>
          <w:rFonts w:cs="Arial"/>
          <w:color w:val="000000"/>
          <w:szCs w:val="20"/>
        </w:rPr>
      </w:pPr>
      <w:r w:rsidRPr="00D62329">
        <w:rPr>
          <w:rFonts w:cs="Arial"/>
          <w:b/>
          <w:color w:val="000000"/>
          <w:szCs w:val="20"/>
        </w:rPr>
        <w:t>Ponudnik:</w:t>
      </w:r>
      <w:r w:rsidRPr="00D62329">
        <w:rPr>
          <w:rFonts w:cs="Arial"/>
          <w:color w:val="000000"/>
          <w:szCs w:val="20"/>
        </w:rPr>
        <w:t xml:space="preserve"> </w:t>
      </w:r>
      <w:r w:rsidRPr="00D62329">
        <w:rPr>
          <w:rFonts w:cs="Arial"/>
          <w:color w:val="000000"/>
          <w:szCs w:val="20"/>
          <w:u w:val="single"/>
        </w:rPr>
        <w:t>_______________________________</w:t>
      </w:r>
    </w:p>
    <w:p w14:paraId="4724EC53" w14:textId="77777777" w:rsidR="00123120" w:rsidRDefault="00123120" w:rsidP="00123120">
      <w:pPr>
        <w:ind w:left="4253" w:right="382"/>
        <w:jc w:val="both"/>
        <w:rPr>
          <w:rFonts w:cs="Arial"/>
          <w:b/>
        </w:rPr>
      </w:pPr>
    </w:p>
    <w:p w14:paraId="6E8AFAC0" w14:textId="77777777" w:rsidR="00123120" w:rsidRPr="00106455" w:rsidRDefault="00123120" w:rsidP="00123120">
      <w:pPr>
        <w:ind w:left="4253" w:right="382"/>
        <w:jc w:val="both"/>
        <w:rPr>
          <w:rFonts w:cs="Arial"/>
          <w:b/>
        </w:rPr>
      </w:pPr>
      <w:r w:rsidRPr="00106455">
        <w:rPr>
          <w:rFonts w:cs="Arial"/>
          <w:b/>
        </w:rPr>
        <w:t xml:space="preserve">Ime in priimek: </w:t>
      </w:r>
      <w:r>
        <w:rPr>
          <w:rFonts w:cs="Arial"/>
          <w:color w:val="000000"/>
          <w:u w:val="single"/>
        </w:rPr>
        <w:t>___________________________</w:t>
      </w:r>
    </w:p>
    <w:p w14:paraId="64C28658" w14:textId="77777777" w:rsidR="00123120" w:rsidRPr="00106455" w:rsidRDefault="00123120" w:rsidP="00123120">
      <w:pPr>
        <w:ind w:left="4253" w:right="382"/>
        <w:jc w:val="both"/>
        <w:rPr>
          <w:rFonts w:cs="Arial"/>
          <w:i/>
          <w:iCs/>
          <w:sz w:val="16"/>
        </w:rPr>
      </w:pPr>
      <w:r w:rsidRPr="00106455">
        <w:rPr>
          <w:rFonts w:cs="Arial"/>
          <w:i/>
          <w:iCs/>
          <w:sz w:val="16"/>
        </w:rPr>
        <w:t>(oseba, ki je pooblaščena za podpisovanje v imenu ponudnika)</w:t>
      </w:r>
    </w:p>
    <w:p w14:paraId="15A8BBB5" w14:textId="77777777" w:rsidR="00123120" w:rsidRPr="00106455" w:rsidRDefault="00123120" w:rsidP="00123120">
      <w:pPr>
        <w:tabs>
          <w:tab w:val="left" w:pos="4500"/>
        </w:tabs>
        <w:ind w:left="4253" w:right="382"/>
        <w:jc w:val="both"/>
        <w:rPr>
          <w:rFonts w:cs="Arial"/>
          <w:b/>
          <w:bCs/>
        </w:rPr>
      </w:pPr>
    </w:p>
    <w:p w14:paraId="0535CB26" w14:textId="77777777" w:rsidR="00123120" w:rsidRPr="00106455" w:rsidRDefault="00123120" w:rsidP="00123120">
      <w:pPr>
        <w:tabs>
          <w:tab w:val="left" w:pos="4500"/>
        </w:tabs>
        <w:ind w:left="4253" w:right="382"/>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7BBF33B6" w14:textId="77777777" w:rsidR="00123120" w:rsidRPr="00106455" w:rsidRDefault="00123120" w:rsidP="00123120">
      <w:pPr>
        <w:tabs>
          <w:tab w:val="left" w:pos="4500"/>
        </w:tabs>
        <w:ind w:left="4253" w:right="382"/>
        <w:jc w:val="both"/>
        <w:rPr>
          <w:rFonts w:cs="Arial"/>
          <w:i/>
          <w:iCs/>
          <w:sz w:val="16"/>
        </w:rPr>
      </w:pPr>
      <w:r w:rsidRPr="00106455">
        <w:rPr>
          <w:rFonts w:cs="Arial"/>
          <w:i/>
          <w:iCs/>
          <w:sz w:val="16"/>
        </w:rPr>
        <w:t>(oseba, ki je pooblaščena za podpisovanje v imenu ponudnika)</w:t>
      </w:r>
    </w:p>
    <w:p w14:paraId="712FD52F" w14:textId="77777777" w:rsidR="00123120" w:rsidRDefault="00123120" w:rsidP="00123120">
      <w:pPr>
        <w:spacing w:after="160" w:line="259" w:lineRule="auto"/>
        <w:ind w:left="4253"/>
        <w:rPr>
          <w:rFonts w:cs="Arial"/>
          <w:b/>
          <w:color w:val="000000"/>
        </w:rPr>
      </w:pPr>
    </w:p>
    <w:p w14:paraId="531266E1" w14:textId="77777777" w:rsidR="00123120" w:rsidRDefault="00123120" w:rsidP="00123120">
      <w:pPr>
        <w:spacing w:after="160" w:line="259" w:lineRule="auto"/>
        <w:ind w:left="4253"/>
        <w:rPr>
          <w:rFonts w:cs="Arial"/>
          <w:b/>
          <w:bCs/>
          <w:color w:val="632423"/>
          <w:sz w:val="28"/>
        </w:rPr>
        <w:sectPr w:rsidR="00123120" w:rsidSect="00123120">
          <w:pgSz w:w="11906" w:h="16838"/>
          <w:pgMar w:top="1418" w:right="1286" w:bottom="993" w:left="1418" w:header="709" w:footer="709" w:gutter="0"/>
          <w:cols w:space="708"/>
          <w:docGrid w:linePitch="360"/>
        </w:sectPr>
      </w:pPr>
      <w:r w:rsidRPr="00106455">
        <w:rPr>
          <w:rFonts w:cs="Arial"/>
          <w:b/>
          <w:color w:val="000000"/>
        </w:rPr>
        <w:t xml:space="preserve">Kraj in datum: </w:t>
      </w:r>
      <w:r>
        <w:rPr>
          <w:rFonts w:cs="Arial"/>
          <w:color w:val="000000"/>
          <w:u w:val="single"/>
        </w:rPr>
        <w:t>________________</w:t>
      </w:r>
      <w:r>
        <w:rPr>
          <w:rFonts w:cs="Arial"/>
          <w:b/>
          <w:bCs/>
          <w:color w:val="632423"/>
          <w:sz w:val="28"/>
        </w:rPr>
        <w:br w:type="page"/>
      </w:r>
    </w:p>
    <w:p w14:paraId="241EBDE4" w14:textId="77777777" w:rsidR="004824D9" w:rsidRDefault="004824D9" w:rsidP="004824D9"/>
    <w:p w14:paraId="4A679C6F" w14:textId="77777777" w:rsidR="004824D9" w:rsidRDefault="004824D9" w:rsidP="004824D9"/>
    <w:p w14:paraId="03E9288B" w14:textId="77777777" w:rsidR="004824D9" w:rsidRDefault="004824D9" w:rsidP="004824D9"/>
    <w:p w14:paraId="22C50449" w14:textId="77777777" w:rsidR="004824D9" w:rsidRDefault="004824D9" w:rsidP="004824D9"/>
    <w:p w14:paraId="7B42294D" w14:textId="77777777" w:rsidR="004824D9" w:rsidRDefault="004824D9" w:rsidP="004824D9"/>
    <w:p w14:paraId="3437656F" w14:textId="77777777" w:rsidR="004824D9" w:rsidRDefault="004824D9" w:rsidP="004824D9"/>
    <w:p w14:paraId="4C3B33E8" w14:textId="77777777" w:rsidR="004824D9" w:rsidRDefault="004824D9" w:rsidP="004824D9"/>
    <w:p w14:paraId="16432A4B" w14:textId="77777777" w:rsidR="004824D9" w:rsidRDefault="004824D9" w:rsidP="004824D9"/>
    <w:p w14:paraId="29BA3F03" w14:textId="77777777" w:rsidR="004824D9" w:rsidRDefault="004824D9" w:rsidP="004824D9"/>
    <w:p w14:paraId="69101FAB" w14:textId="77777777" w:rsidR="004824D9" w:rsidRDefault="004824D9" w:rsidP="004824D9"/>
    <w:p w14:paraId="2A9BCB33" w14:textId="77777777" w:rsidR="004824D9" w:rsidRDefault="004824D9" w:rsidP="004824D9"/>
    <w:p w14:paraId="35CF2278" w14:textId="77777777" w:rsidR="004824D9" w:rsidRDefault="004824D9" w:rsidP="004824D9"/>
    <w:p w14:paraId="666A1F3F" w14:textId="77777777" w:rsidR="004824D9" w:rsidRPr="00D4643F" w:rsidRDefault="004824D9" w:rsidP="004824D9">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14:paraId="103DA2EF" w14:textId="77777777" w:rsidR="004824D9" w:rsidRDefault="004824D9" w:rsidP="004824D9"/>
    <w:p w14:paraId="27A065A5" w14:textId="77777777" w:rsidR="004824D9" w:rsidRPr="00847E5A" w:rsidRDefault="004824D9" w:rsidP="004824D9">
      <w:pPr>
        <w:rPr>
          <w:b/>
          <w:sz w:val="24"/>
          <w:u w:val="single"/>
        </w:rPr>
      </w:pPr>
      <w:r w:rsidRPr="00847E5A">
        <w:rPr>
          <w:b/>
          <w:sz w:val="24"/>
          <w:u w:val="single"/>
        </w:rPr>
        <w:t>V nadaljevanju so podani obrazci, s katerimi bo naročnik preverjal izpolnjevanje nekaterih zahtevanih pogojev v fazi ocenjevanja ponudb.</w:t>
      </w:r>
    </w:p>
    <w:p w14:paraId="4F6834F8" w14:textId="77777777" w:rsidR="004824D9" w:rsidRPr="00847E5A" w:rsidRDefault="004824D9" w:rsidP="004824D9">
      <w:pPr>
        <w:rPr>
          <w:b/>
          <w:sz w:val="24"/>
          <w:u w:val="single"/>
        </w:rPr>
      </w:pPr>
    </w:p>
    <w:p w14:paraId="6BC4F99D" w14:textId="77777777" w:rsidR="004824D9" w:rsidRDefault="004824D9" w:rsidP="004824D9">
      <w:pPr>
        <w:rPr>
          <w:b/>
          <w:sz w:val="24"/>
          <w:u w:val="single"/>
        </w:rPr>
      </w:pPr>
      <w:r>
        <w:rPr>
          <w:b/>
          <w:sz w:val="24"/>
          <w:u w:val="single"/>
        </w:rPr>
        <w:t>Čeprav v ponudbi teh obrazcev ni obvezno prilagati, je to zaželeno zaradi hitrejše izvedbe postopka preverbe.</w:t>
      </w:r>
    </w:p>
    <w:p w14:paraId="69EAC001" w14:textId="5F3DB880" w:rsidR="004824D9" w:rsidRPr="00DE0257" w:rsidRDefault="004824D9" w:rsidP="004824D9">
      <w:pPr>
        <w:widowControl w:val="0"/>
        <w:shd w:val="clear" w:color="auto" w:fill="FFFFFF"/>
        <w:autoSpaceDE w:val="0"/>
        <w:autoSpaceDN w:val="0"/>
        <w:adjustRightInd w:val="0"/>
        <w:ind w:right="382"/>
        <w:jc w:val="center"/>
        <w:rPr>
          <w:rFonts w:cs="Arial"/>
          <w:b/>
          <w:bCs/>
          <w:color w:val="632423"/>
          <w:sz w:val="28"/>
          <w:szCs w:val="20"/>
        </w:rPr>
      </w:pPr>
      <w:r>
        <w:rPr>
          <w:b/>
          <w:sz w:val="24"/>
          <w:u w:val="single"/>
        </w:rPr>
        <w:br w:type="page"/>
      </w:r>
      <w:r w:rsidRPr="00DE0257">
        <w:rPr>
          <w:rFonts w:cs="Arial"/>
          <w:b/>
          <w:bCs/>
          <w:color w:val="632423"/>
          <w:sz w:val="28"/>
          <w:szCs w:val="20"/>
        </w:rPr>
        <w:lastRenderedPageBreak/>
        <w:t xml:space="preserve">REFERENČNO POTRDILO </w:t>
      </w:r>
      <w:r w:rsidR="009151E3">
        <w:rPr>
          <w:rFonts w:cs="Arial"/>
          <w:b/>
          <w:bCs/>
          <w:color w:val="632423"/>
          <w:sz w:val="28"/>
          <w:szCs w:val="20"/>
        </w:rPr>
        <w:t>ZA IZKAZOVANJE POGOJEV</w:t>
      </w:r>
    </w:p>
    <w:p w14:paraId="43BDB986" w14:textId="77777777" w:rsidR="00DC460F" w:rsidRPr="00DC460F" w:rsidRDefault="00DC460F" w:rsidP="00DC460F">
      <w:pPr>
        <w:rPr>
          <w:rFonts w:cs="Arial"/>
          <w:szCs w:val="20"/>
        </w:rPr>
      </w:pPr>
    </w:p>
    <w:p w14:paraId="608327DD" w14:textId="77777777" w:rsidR="00DC460F" w:rsidRPr="00DC460F" w:rsidRDefault="00DC460F" w:rsidP="00DC460F">
      <w:pPr>
        <w:rPr>
          <w:rFonts w:cs="Arial"/>
          <w:szCs w:val="20"/>
        </w:rPr>
      </w:pPr>
    </w:p>
    <w:p w14:paraId="229D2F7D" w14:textId="77777777" w:rsidR="00DC460F" w:rsidRPr="00DC460F" w:rsidRDefault="00DC460F" w:rsidP="00DC460F">
      <w:pPr>
        <w:rPr>
          <w:rFonts w:cs="Arial"/>
          <w:szCs w:val="20"/>
        </w:rPr>
      </w:pPr>
      <w:r w:rsidRPr="00DC460F">
        <w:rPr>
          <w:rFonts w:cs="Arial"/>
          <w:szCs w:val="20"/>
        </w:rPr>
        <w:t>Naziv in polni naslov naročnika : ___________________________________________________________________</w:t>
      </w:r>
    </w:p>
    <w:p w14:paraId="03339EF6" w14:textId="77777777" w:rsidR="00DC460F" w:rsidRPr="00DC460F" w:rsidRDefault="00DC460F" w:rsidP="00DC460F">
      <w:pPr>
        <w:rPr>
          <w:rFonts w:cs="Arial"/>
          <w:szCs w:val="20"/>
        </w:rPr>
      </w:pPr>
      <w:r w:rsidRPr="00DC460F">
        <w:rPr>
          <w:rFonts w:cs="Arial"/>
          <w:szCs w:val="20"/>
        </w:rPr>
        <w:t>___________________________________________________________________</w:t>
      </w:r>
    </w:p>
    <w:p w14:paraId="6E6600F5" w14:textId="77777777" w:rsidR="00DC460F" w:rsidRPr="00DC460F" w:rsidRDefault="00DC460F" w:rsidP="00DC460F">
      <w:pPr>
        <w:rPr>
          <w:rFonts w:cs="Arial"/>
          <w:szCs w:val="20"/>
        </w:rPr>
      </w:pPr>
      <w:r w:rsidRPr="00DC460F">
        <w:rPr>
          <w:rFonts w:cs="Arial"/>
          <w:szCs w:val="20"/>
        </w:rPr>
        <w:t>Kontaktna oseba naročnika, e-pošta in telefonska številka: _____________________________________</w:t>
      </w:r>
    </w:p>
    <w:p w14:paraId="5A3F9CAF" w14:textId="77777777" w:rsidR="00DC460F" w:rsidRPr="00DC460F" w:rsidRDefault="00DC460F" w:rsidP="00DC460F">
      <w:pPr>
        <w:rPr>
          <w:rFonts w:cs="Arial"/>
          <w:szCs w:val="20"/>
        </w:rPr>
      </w:pPr>
      <w:r w:rsidRPr="00DC460F">
        <w:rPr>
          <w:rFonts w:cs="Arial"/>
          <w:szCs w:val="20"/>
        </w:rPr>
        <w:t>_____________________________________</w:t>
      </w:r>
    </w:p>
    <w:p w14:paraId="556AC2B6" w14:textId="77777777" w:rsidR="00DC460F" w:rsidRPr="00DC460F" w:rsidRDefault="00DC460F" w:rsidP="00DC460F">
      <w:pPr>
        <w:rPr>
          <w:rFonts w:cs="Arial"/>
          <w:szCs w:val="20"/>
        </w:rPr>
      </w:pPr>
    </w:p>
    <w:p w14:paraId="7BBC917C" w14:textId="77777777" w:rsidR="00DC460F" w:rsidRPr="00DC460F" w:rsidRDefault="00DC460F" w:rsidP="00DC460F">
      <w:pPr>
        <w:jc w:val="both"/>
        <w:rPr>
          <w:rFonts w:cs="Arial"/>
          <w:szCs w:val="20"/>
        </w:rPr>
      </w:pPr>
    </w:p>
    <w:p w14:paraId="0C264C4B" w14:textId="00113B94" w:rsidR="00DC460F" w:rsidRPr="00DC460F" w:rsidRDefault="00DC460F" w:rsidP="00DC460F">
      <w:pPr>
        <w:jc w:val="both"/>
        <w:rPr>
          <w:rFonts w:cs="Arial"/>
          <w:szCs w:val="20"/>
        </w:rPr>
      </w:pPr>
      <w:r w:rsidRPr="00DC460F">
        <w:rPr>
          <w:rFonts w:cs="Arial"/>
          <w:szCs w:val="20"/>
        </w:rPr>
        <w:t>Ponudnik je v obdobju zadnjih treh</w:t>
      </w:r>
      <w:r w:rsidR="00DC01AE">
        <w:rPr>
          <w:rFonts w:cs="Arial"/>
          <w:szCs w:val="20"/>
        </w:rPr>
        <w:t xml:space="preserve"> (3)</w:t>
      </w:r>
      <w:r w:rsidRPr="00DC460F">
        <w:rPr>
          <w:rFonts w:cs="Arial"/>
          <w:szCs w:val="20"/>
        </w:rPr>
        <w:t xml:space="preserve"> let pred rokom za oddajo ponudbe uspešno izvedel spodaj navedene storitve. Izvedene storitve ocenjujemo kot kvalitetne, pravočasne in v skladu z določili pogodbe.</w:t>
      </w:r>
    </w:p>
    <w:p w14:paraId="344991AB" w14:textId="77777777" w:rsidR="00DC460F" w:rsidRPr="00DC460F" w:rsidRDefault="00DC460F" w:rsidP="00DC460F">
      <w:pPr>
        <w:rPr>
          <w:rFonts w:cs="Arial"/>
          <w:b/>
          <w:spacing w:val="2"/>
          <w:szCs w:val="20"/>
        </w:rPr>
      </w:pPr>
    </w:p>
    <w:tbl>
      <w:tblPr>
        <w:tblW w:w="0" w:type="auto"/>
        <w:tblLook w:val="01E0" w:firstRow="1" w:lastRow="1" w:firstColumn="1" w:lastColumn="1" w:noHBand="0" w:noVBand="0"/>
      </w:tblPr>
      <w:tblGrid>
        <w:gridCol w:w="1889"/>
        <w:gridCol w:w="7313"/>
      </w:tblGrid>
      <w:tr w:rsidR="00DC460F" w:rsidRPr="00DC460F" w14:paraId="53B53098" w14:textId="77777777" w:rsidTr="00570D1B">
        <w:tc>
          <w:tcPr>
            <w:tcW w:w="1951" w:type="dxa"/>
            <w:shd w:val="clear" w:color="auto" w:fill="auto"/>
          </w:tcPr>
          <w:p w14:paraId="05661E59" w14:textId="77777777" w:rsidR="00DC460F" w:rsidRPr="00DC460F" w:rsidRDefault="00DC460F" w:rsidP="00570D1B">
            <w:pPr>
              <w:rPr>
                <w:rFonts w:cs="Arial"/>
                <w:spacing w:val="2"/>
                <w:szCs w:val="20"/>
              </w:rPr>
            </w:pPr>
            <w:r w:rsidRPr="00DC460F">
              <w:rPr>
                <w:rFonts w:cs="Arial"/>
                <w:spacing w:val="2"/>
                <w:szCs w:val="20"/>
              </w:rPr>
              <w:t>kraj izvedbe:</w:t>
            </w:r>
          </w:p>
        </w:tc>
        <w:tc>
          <w:tcPr>
            <w:tcW w:w="7796" w:type="dxa"/>
            <w:tcBorders>
              <w:bottom w:val="single" w:sz="4" w:space="0" w:color="auto"/>
            </w:tcBorders>
            <w:shd w:val="clear" w:color="auto" w:fill="auto"/>
          </w:tcPr>
          <w:p w14:paraId="39A6EBEA" w14:textId="77777777" w:rsidR="00DC460F" w:rsidRPr="00DC460F" w:rsidRDefault="00DC460F" w:rsidP="00570D1B">
            <w:pPr>
              <w:rPr>
                <w:rFonts w:cs="Arial"/>
                <w:spacing w:val="2"/>
                <w:szCs w:val="20"/>
              </w:rPr>
            </w:pPr>
          </w:p>
        </w:tc>
      </w:tr>
    </w:tbl>
    <w:p w14:paraId="69162716" w14:textId="77777777" w:rsidR="00DC460F" w:rsidRPr="00DC460F" w:rsidRDefault="00DC460F" w:rsidP="00DC460F">
      <w:pPr>
        <w:rPr>
          <w:rFonts w:cs="Arial"/>
          <w:b/>
          <w:i/>
          <w:spacing w:val="2"/>
          <w:szCs w:val="20"/>
        </w:rPr>
      </w:pPr>
    </w:p>
    <w:tbl>
      <w:tblPr>
        <w:tblW w:w="0" w:type="auto"/>
        <w:tblLook w:val="01E0" w:firstRow="1" w:lastRow="1" w:firstColumn="1" w:lastColumn="1" w:noHBand="0" w:noVBand="0"/>
      </w:tblPr>
      <w:tblGrid>
        <w:gridCol w:w="1585"/>
        <w:gridCol w:w="7617"/>
      </w:tblGrid>
      <w:tr w:rsidR="00DC460F" w:rsidRPr="00DC460F" w14:paraId="7A4C9B6D" w14:textId="77777777" w:rsidTr="00570D1B">
        <w:tc>
          <w:tcPr>
            <w:tcW w:w="1951" w:type="dxa"/>
            <w:shd w:val="clear" w:color="auto" w:fill="auto"/>
          </w:tcPr>
          <w:p w14:paraId="11E6581A" w14:textId="77777777" w:rsidR="00DC460F" w:rsidRPr="00DC460F" w:rsidRDefault="00DC460F" w:rsidP="00570D1B">
            <w:pPr>
              <w:rPr>
                <w:rFonts w:cs="Arial"/>
                <w:spacing w:val="2"/>
                <w:szCs w:val="20"/>
              </w:rPr>
            </w:pPr>
            <w:r w:rsidRPr="00DC460F">
              <w:rPr>
                <w:rFonts w:cs="Arial"/>
                <w:spacing w:val="2"/>
                <w:szCs w:val="20"/>
              </w:rPr>
              <w:t>datum izvedbe:</w:t>
            </w:r>
          </w:p>
        </w:tc>
        <w:tc>
          <w:tcPr>
            <w:tcW w:w="7896" w:type="dxa"/>
            <w:shd w:val="clear" w:color="auto" w:fill="auto"/>
          </w:tcPr>
          <w:p w14:paraId="4CCEA081" w14:textId="77777777" w:rsidR="00DC460F" w:rsidRPr="00DC460F" w:rsidRDefault="00DC460F" w:rsidP="00570D1B">
            <w:pPr>
              <w:rPr>
                <w:rFonts w:cs="Arial"/>
                <w:spacing w:val="2"/>
                <w:szCs w:val="20"/>
                <w:u w:val="single"/>
              </w:rPr>
            </w:pPr>
            <w:r w:rsidRPr="00DC460F">
              <w:rPr>
                <w:rFonts w:cs="Arial"/>
                <w:spacing w:val="2"/>
                <w:szCs w:val="20"/>
                <w:u w:val="single"/>
              </w:rPr>
              <w:t>________________________________________________________________</w:t>
            </w:r>
          </w:p>
          <w:p w14:paraId="2DF06482" w14:textId="77777777" w:rsidR="00DC460F" w:rsidRPr="00DC460F" w:rsidRDefault="00DC460F" w:rsidP="00570D1B">
            <w:pPr>
              <w:rPr>
                <w:rFonts w:cs="Arial"/>
                <w:spacing w:val="2"/>
                <w:szCs w:val="20"/>
                <w:u w:val="single"/>
              </w:rPr>
            </w:pPr>
          </w:p>
        </w:tc>
      </w:tr>
      <w:tr w:rsidR="00DC460F" w:rsidRPr="00DC460F" w14:paraId="5D370F6B" w14:textId="77777777" w:rsidTr="00570D1B">
        <w:tc>
          <w:tcPr>
            <w:tcW w:w="1951" w:type="dxa"/>
            <w:shd w:val="clear" w:color="auto" w:fill="auto"/>
          </w:tcPr>
          <w:p w14:paraId="67F39A62" w14:textId="77777777" w:rsidR="00DC460F" w:rsidRPr="00DC460F" w:rsidRDefault="00DC460F" w:rsidP="00570D1B">
            <w:pPr>
              <w:rPr>
                <w:rFonts w:cs="Arial"/>
                <w:spacing w:val="2"/>
                <w:szCs w:val="20"/>
              </w:rPr>
            </w:pPr>
            <w:r w:rsidRPr="00DC460F">
              <w:rPr>
                <w:rFonts w:cs="Arial"/>
                <w:spacing w:val="2"/>
                <w:szCs w:val="20"/>
              </w:rPr>
              <w:t>letna količina dokumentov:</w:t>
            </w:r>
          </w:p>
        </w:tc>
        <w:tc>
          <w:tcPr>
            <w:tcW w:w="7896" w:type="dxa"/>
            <w:shd w:val="clear" w:color="auto" w:fill="auto"/>
          </w:tcPr>
          <w:p w14:paraId="07769020" w14:textId="77777777" w:rsidR="00DC460F" w:rsidRPr="00DC460F" w:rsidRDefault="00DC460F" w:rsidP="00570D1B">
            <w:pPr>
              <w:rPr>
                <w:rFonts w:cs="Arial"/>
                <w:spacing w:val="2"/>
                <w:szCs w:val="20"/>
              </w:rPr>
            </w:pPr>
          </w:p>
          <w:p w14:paraId="6A83CC07" w14:textId="77777777" w:rsidR="00DC460F" w:rsidRPr="00DC460F" w:rsidRDefault="00DC460F" w:rsidP="00570D1B">
            <w:pPr>
              <w:rPr>
                <w:rFonts w:cs="Arial"/>
                <w:spacing w:val="2"/>
                <w:szCs w:val="20"/>
                <w:u w:val="single"/>
              </w:rPr>
            </w:pPr>
            <w:r w:rsidRPr="00DC460F">
              <w:rPr>
                <w:rFonts w:cs="Arial"/>
                <w:spacing w:val="2"/>
                <w:szCs w:val="20"/>
                <w:u w:val="single"/>
              </w:rPr>
              <w:t>________________________________________________________________</w:t>
            </w:r>
          </w:p>
        </w:tc>
      </w:tr>
    </w:tbl>
    <w:p w14:paraId="245764C6" w14:textId="77777777" w:rsidR="00DC460F" w:rsidRPr="00DC460F" w:rsidRDefault="00DC460F" w:rsidP="00DC460F">
      <w:pPr>
        <w:rPr>
          <w:rFonts w:cs="Arial"/>
          <w:spacing w:val="2"/>
          <w:szCs w:val="20"/>
        </w:rPr>
      </w:pPr>
      <w:r w:rsidRPr="00DC460F">
        <w:rPr>
          <w:rFonts w:cs="Arial"/>
          <w:spacing w:val="2"/>
          <w:szCs w:val="20"/>
        </w:rPr>
        <w:t>(minimalno 180.000/leto)</w:t>
      </w:r>
    </w:p>
    <w:p w14:paraId="47C1BECB" w14:textId="77777777" w:rsidR="00DC460F" w:rsidRPr="00DC460F" w:rsidRDefault="00DC460F" w:rsidP="00DC460F">
      <w:pPr>
        <w:rPr>
          <w:rFonts w:cs="Arial"/>
          <w:spacing w:val="2"/>
          <w:szCs w:val="20"/>
        </w:rPr>
      </w:pPr>
    </w:p>
    <w:tbl>
      <w:tblPr>
        <w:tblW w:w="9747" w:type="dxa"/>
        <w:tblLook w:val="01E0" w:firstRow="1" w:lastRow="1" w:firstColumn="1" w:lastColumn="1" w:noHBand="0" w:noVBand="0"/>
      </w:tblPr>
      <w:tblGrid>
        <w:gridCol w:w="2376"/>
        <w:gridCol w:w="7371"/>
      </w:tblGrid>
      <w:tr w:rsidR="00DC460F" w:rsidRPr="00DC460F" w14:paraId="45269B87" w14:textId="77777777" w:rsidTr="00570D1B">
        <w:tc>
          <w:tcPr>
            <w:tcW w:w="2376" w:type="dxa"/>
            <w:shd w:val="clear" w:color="auto" w:fill="auto"/>
          </w:tcPr>
          <w:p w14:paraId="6EC15ACB" w14:textId="77777777" w:rsidR="00DC460F" w:rsidRPr="00DC460F" w:rsidRDefault="00DC460F" w:rsidP="00570D1B">
            <w:pPr>
              <w:rPr>
                <w:rFonts w:cs="Arial"/>
                <w:spacing w:val="2"/>
                <w:szCs w:val="20"/>
              </w:rPr>
            </w:pPr>
            <w:r w:rsidRPr="00DC460F">
              <w:rPr>
                <w:rFonts w:cs="Arial"/>
                <w:spacing w:val="2"/>
                <w:szCs w:val="20"/>
              </w:rPr>
              <w:t>pogodbena vrednost:</w:t>
            </w:r>
          </w:p>
        </w:tc>
        <w:tc>
          <w:tcPr>
            <w:tcW w:w="7371" w:type="dxa"/>
            <w:tcBorders>
              <w:bottom w:val="single" w:sz="4" w:space="0" w:color="auto"/>
            </w:tcBorders>
            <w:shd w:val="clear" w:color="auto" w:fill="auto"/>
          </w:tcPr>
          <w:p w14:paraId="0AC510EA" w14:textId="77777777" w:rsidR="00DC460F" w:rsidRPr="00DC460F" w:rsidRDefault="00DC460F" w:rsidP="00570D1B">
            <w:pPr>
              <w:rPr>
                <w:rFonts w:cs="Arial"/>
                <w:spacing w:val="2"/>
                <w:szCs w:val="20"/>
              </w:rPr>
            </w:pPr>
          </w:p>
        </w:tc>
      </w:tr>
    </w:tbl>
    <w:p w14:paraId="75295E8F" w14:textId="77777777" w:rsidR="00DC460F" w:rsidRPr="00DC460F" w:rsidRDefault="00DC460F" w:rsidP="00DC460F">
      <w:pPr>
        <w:rPr>
          <w:rFonts w:cs="Arial"/>
          <w:b/>
          <w:i/>
          <w:spacing w:val="2"/>
          <w:szCs w:val="20"/>
        </w:rPr>
      </w:pPr>
    </w:p>
    <w:p w14:paraId="4F1D8FF4" w14:textId="6672B7D4" w:rsidR="00DC460F" w:rsidRPr="00DC460F" w:rsidRDefault="00DC460F" w:rsidP="00DC460F">
      <w:pPr>
        <w:rPr>
          <w:rFonts w:cs="Arial"/>
          <w:b/>
          <w:spacing w:val="2"/>
          <w:szCs w:val="20"/>
        </w:rPr>
      </w:pPr>
      <w:r w:rsidRPr="00DC460F">
        <w:rPr>
          <w:rFonts w:cs="Arial"/>
          <w:spacing w:val="2"/>
          <w:szCs w:val="20"/>
        </w:rPr>
        <w:t>storitev:</w:t>
      </w:r>
      <w:r w:rsidRPr="00DC460F">
        <w:rPr>
          <w:rFonts w:cs="Arial"/>
          <w:b/>
          <w:spacing w:val="2"/>
          <w:szCs w:val="20"/>
        </w:rPr>
        <w:tab/>
        <w:t>a) tisk in izpis računov z UPN QR obrazcem</w:t>
      </w:r>
      <w:r>
        <w:rPr>
          <w:rFonts w:cs="Arial"/>
          <w:b/>
          <w:spacing w:val="2"/>
          <w:szCs w:val="20"/>
        </w:rPr>
        <w:t xml:space="preserve"> </w:t>
      </w:r>
      <w:r w:rsidRPr="00DC460F">
        <w:rPr>
          <w:rFonts w:cs="Arial"/>
          <w:b/>
          <w:spacing w:val="2"/>
          <w:szCs w:val="20"/>
        </w:rPr>
        <w:t>(in, ali)</w:t>
      </w:r>
    </w:p>
    <w:p w14:paraId="3C287528" w14:textId="77777777" w:rsidR="00DC460F" w:rsidRPr="00DC460F" w:rsidRDefault="00DC460F" w:rsidP="00DC460F">
      <w:pPr>
        <w:ind w:left="708" w:firstLine="708"/>
        <w:rPr>
          <w:rFonts w:cs="Arial"/>
          <w:b/>
          <w:spacing w:val="2"/>
          <w:szCs w:val="20"/>
        </w:rPr>
      </w:pPr>
      <w:r w:rsidRPr="00DC460F">
        <w:rPr>
          <w:rFonts w:cs="Arial"/>
          <w:b/>
          <w:spacing w:val="2"/>
          <w:szCs w:val="20"/>
        </w:rPr>
        <w:t xml:space="preserve">b) izvedba poštnih storitev </w:t>
      </w:r>
    </w:p>
    <w:p w14:paraId="7723607C" w14:textId="77777777" w:rsidR="00DC460F" w:rsidRPr="00DC460F" w:rsidRDefault="00DC460F" w:rsidP="00DC460F">
      <w:pPr>
        <w:rPr>
          <w:rFonts w:cs="Arial"/>
          <w:b/>
          <w:spacing w:val="2"/>
          <w:szCs w:val="20"/>
        </w:rPr>
      </w:pPr>
      <w:r w:rsidRPr="00DC460F">
        <w:rPr>
          <w:rFonts w:cs="Arial"/>
          <w:b/>
          <w:spacing w:val="2"/>
          <w:szCs w:val="20"/>
        </w:rPr>
        <w:tab/>
      </w:r>
      <w:r w:rsidRPr="00DC460F">
        <w:rPr>
          <w:rFonts w:cs="Arial"/>
          <w:b/>
          <w:spacing w:val="2"/>
          <w:szCs w:val="20"/>
        </w:rPr>
        <w:tab/>
      </w:r>
      <w:r w:rsidRPr="00DC460F">
        <w:rPr>
          <w:rFonts w:cs="Arial"/>
          <w:b/>
          <w:spacing w:val="2"/>
          <w:szCs w:val="20"/>
        </w:rPr>
        <w:tab/>
        <w:t xml:space="preserve">  </w:t>
      </w:r>
    </w:p>
    <w:p w14:paraId="233976E6" w14:textId="77777777" w:rsidR="00DC460F" w:rsidRPr="00DC460F" w:rsidRDefault="00DC460F" w:rsidP="00DC460F">
      <w:pPr>
        <w:rPr>
          <w:rFonts w:cs="Arial"/>
          <w:b/>
          <w:i/>
          <w:spacing w:val="2"/>
          <w:szCs w:val="20"/>
        </w:rPr>
      </w:pPr>
      <w:r w:rsidRPr="00DC460F">
        <w:rPr>
          <w:rFonts w:cs="Arial"/>
          <w:b/>
          <w:spacing w:val="2"/>
          <w:szCs w:val="20"/>
        </w:rPr>
        <w:t xml:space="preserve"> </w:t>
      </w:r>
      <w:r w:rsidRPr="00DC460F">
        <w:rPr>
          <w:rFonts w:cs="Arial"/>
          <w:b/>
          <w:i/>
          <w:spacing w:val="2"/>
          <w:szCs w:val="20"/>
        </w:rPr>
        <w:t>(obkrožite vrsto storitev)</w:t>
      </w:r>
    </w:p>
    <w:p w14:paraId="6E932726" w14:textId="77777777" w:rsidR="00DC460F" w:rsidRPr="00DC460F" w:rsidRDefault="00DC460F" w:rsidP="00DC460F">
      <w:pPr>
        <w:rPr>
          <w:rFonts w:cs="Arial"/>
          <w:b/>
          <w:i/>
          <w:spacing w:val="2"/>
          <w:szCs w:val="20"/>
        </w:rPr>
      </w:pPr>
    </w:p>
    <w:tbl>
      <w:tblPr>
        <w:tblW w:w="9747" w:type="dxa"/>
        <w:tblLook w:val="01E0" w:firstRow="1" w:lastRow="1" w:firstColumn="1" w:lastColumn="1" w:noHBand="0" w:noVBand="0"/>
      </w:tblPr>
      <w:tblGrid>
        <w:gridCol w:w="2376"/>
        <w:gridCol w:w="7371"/>
      </w:tblGrid>
      <w:tr w:rsidR="00DC460F" w:rsidRPr="00DC460F" w14:paraId="5D889A44" w14:textId="77777777" w:rsidTr="00570D1B">
        <w:tc>
          <w:tcPr>
            <w:tcW w:w="2376" w:type="dxa"/>
            <w:shd w:val="clear" w:color="auto" w:fill="auto"/>
          </w:tcPr>
          <w:p w14:paraId="1E51D597" w14:textId="77777777" w:rsidR="00DC460F" w:rsidRPr="00DC460F" w:rsidRDefault="00DC460F" w:rsidP="00570D1B">
            <w:pPr>
              <w:rPr>
                <w:rFonts w:cs="Arial"/>
                <w:spacing w:val="2"/>
                <w:szCs w:val="20"/>
              </w:rPr>
            </w:pPr>
            <w:r w:rsidRPr="00DC460F">
              <w:rPr>
                <w:rFonts w:cs="Arial"/>
                <w:spacing w:val="2"/>
                <w:szCs w:val="20"/>
              </w:rPr>
              <w:t>kratek opis vrste opravljenih storitev oz. dobav :</w:t>
            </w:r>
          </w:p>
        </w:tc>
        <w:tc>
          <w:tcPr>
            <w:tcW w:w="7371" w:type="dxa"/>
            <w:tcBorders>
              <w:bottom w:val="single" w:sz="4" w:space="0" w:color="auto"/>
            </w:tcBorders>
            <w:shd w:val="clear" w:color="auto" w:fill="auto"/>
          </w:tcPr>
          <w:p w14:paraId="447BD434" w14:textId="77777777" w:rsidR="00DC460F" w:rsidRPr="00DC460F" w:rsidRDefault="00DC460F" w:rsidP="00570D1B">
            <w:pPr>
              <w:rPr>
                <w:rFonts w:cs="Arial"/>
                <w:spacing w:val="2"/>
                <w:szCs w:val="20"/>
              </w:rPr>
            </w:pPr>
          </w:p>
        </w:tc>
      </w:tr>
      <w:tr w:rsidR="00DC460F" w:rsidRPr="00DC460F" w14:paraId="7666EE26" w14:textId="77777777" w:rsidTr="00570D1B">
        <w:tc>
          <w:tcPr>
            <w:tcW w:w="2376" w:type="dxa"/>
            <w:shd w:val="clear" w:color="auto" w:fill="auto"/>
          </w:tcPr>
          <w:p w14:paraId="5C931890" w14:textId="77777777" w:rsidR="00DC460F" w:rsidRPr="00DC460F" w:rsidRDefault="00DC460F" w:rsidP="00570D1B">
            <w:pPr>
              <w:rPr>
                <w:rFonts w:cs="Arial"/>
                <w:spacing w:val="2"/>
                <w:szCs w:val="20"/>
              </w:rPr>
            </w:pPr>
          </w:p>
        </w:tc>
        <w:tc>
          <w:tcPr>
            <w:tcW w:w="7371" w:type="dxa"/>
            <w:tcBorders>
              <w:top w:val="single" w:sz="4" w:space="0" w:color="auto"/>
              <w:bottom w:val="single" w:sz="4" w:space="0" w:color="auto"/>
            </w:tcBorders>
            <w:shd w:val="clear" w:color="auto" w:fill="auto"/>
          </w:tcPr>
          <w:p w14:paraId="122241CE" w14:textId="77777777" w:rsidR="00DC460F" w:rsidRPr="00DC460F" w:rsidRDefault="00DC460F" w:rsidP="00570D1B">
            <w:pPr>
              <w:rPr>
                <w:rFonts w:cs="Arial"/>
                <w:spacing w:val="2"/>
                <w:szCs w:val="20"/>
              </w:rPr>
            </w:pPr>
          </w:p>
          <w:p w14:paraId="4743281E" w14:textId="77777777" w:rsidR="00DC460F" w:rsidRPr="00DC460F" w:rsidRDefault="00DC460F" w:rsidP="00570D1B">
            <w:pPr>
              <w:rPr>
                <w:rFonts w:cs="Arial"/>
                <w:spacing w:val="2"/>
                <w:szCs w:val="20"/>
              </w:rPr>
            </w:pPr>
          </w:p>
        </w:tc>
      </w:tr>
      <w:tr w:rsidR="00DC460F" w:rsidRPr="00DC460F" w14:paraId="6D9AD4F0" w14:textId="77777777" w:rsidTr="00570D1B">
        <w:tc>
          <w:tcPr>
            <w:tcW w:w="2376" w:type="dxa"/>
            <w:shd w:val="clear" w:color="auto" w:fill="auto"/>
          </w:tcPr>
          <w:p w14:paraId="65CB0D2E" w14:textId="77777777" w:rsidR="00DC460F" w:rsidRPr="00DC460F" w:rsidRDefault="00DC460F" w:rsidP="00570D1B">
            <w:pPr>
              <w:rPr>
                <w:rFonts w:cs="Arial"/>
                <w:spacing w:val="2"/>
                <w:szCs w:val="20"/>
              </w:rPr>
            </w:pPr>
          </w:p>
        </w:tc>
        <w:tc>
          <w:tcPr>
            <w:tcW w:w="7371" w:type="dxa"/>
            <w:tcBorders>
              <w:top w:val="single" w:sz="4" w:space="0" w:color="auto"/>
              <w:bottom w:val="single" w:sz="4" w:space="0" w:color="auto"/>
            </w:tcBorders>
            <w:shd w:val="clear" w:color="auto" w:fill="auto"/>
          </w:tcPr>
          <w:p w14:paraId="39C594C6" w14:textId="77777777" w:rsidR="00DC460F" w:rsidRPr="00DC460F" w:rsidRDefault="00DC460F" w:rsidP="00570D1B">
            <w:pPr>
              <w:rPr>
                <w:rFonts w:cs="Arial"/>
                <w:spacing w:val="2"/>
                <w:szCs w:val="20"/>
              </w:rPr>
            </w:pPr>
          </w:p>
          <w:p w14:paraId="6BE93B74" w14:textId="77777777" w:rsidR="00DC460F" w:rsidRPr="00DC460F" w:rsidRDefault="00DC460F" w:rsidP="00570D1B">
            <w:pPr>
              <w:rPr>
                <w:rFonts w:cs="Arial"/>
                <w:spacing w:val="2"/>
                <w:szCs w:val="20"/>
              </w:rPr>
            </w:pPr>
          </w:p>
        </w:tc>
      </w:tr>
    </w:tbl>
    <w:p w14:paraId="67E7E881" w14:textId="77777777" w:rsidR="00DC460F" w:rsidRPr="00DC460F" w:rsidRDefault="00DC460F" w:rsidP="00DC460F">
      <w:pPr>
        <w:rPr>
          <w:rFonts w:cs="Arial"/>
          <w:spacing w:val="2"/>
          <w:szCs w:val="20"/>
        </w:rPr>
      </w:pPr>
    </w:p>
    <w:p w14:paraId="46CF9DAA" w14:textId="77777777" w:rsidR="00DC460F" w:rsidRPr="00DC460F" w:rsidRDefault="00DC460F" w:rsidP="00DC460F">
      <w:pPr>
        <w:rPr>
          <w:rFonts w:cs="Arial"/>
          <w:szCs w:val="20"/>
        </w:rPr>
      </w:pPr>
      <w:r w:rsidRPr="00DC460F">
        <w:rPr>
          <w:rFonts w:cs="Arial"/>
          <w:szCs w:val="20"/>
        </w:rPr>
        <w:t>To potrdilo se  izdaja na zahtevo ponudnika ____________________________________ in se bo uporabilo samo za potrjevanje referenc pri prijavi na razpis za dodelitev javnega naročila pri družbi VODOVODI in KANALIZACIJA Nova Gorica d.d. Kromberk, Cesta 25. junija 1b, 5000 Nova Gorica.</w:t>
      </w:r>
    </w:p>
    <w:p w14:paraId="25E065D1" w14:textId="77777777" w:rsidR="00DC460F" w:rsidRPr="00DC460F" w:rsidRDefault="00DC460F" w:rsidP="00DC460F">
      <w:pPr>
        <w:spacing w:line="360" w:lineRule="auto"/>
        <w:jc w:val="both"/>
        <w:rPr>
          <w:rFonts w:cs="Arial"/>
          <w:szCs w:val="20"/>
        </w:rPr>
      </w:pPr>
    </w:p>
    <w:p w14:paraId="2CAEBB59" w14:textId="77777777" w:rsidR="00DC460F" w:rsidRPr="00DC460F" w:rsidRDefault="00DC460F" w:rsidP="00DC460F">
      <w:pPr>
        <w:spacing w:line="360" w:lineRule="auto"/>
        <w:jc w:val="both"/>
        <w:rPr>
          <w:rFonts w:cs="Arial"/>
          <w:szCs w:val="20"/>
        </w:rPr>
      </w:pPr>
      <w:r w:rsidRPr="00DC460F">
        <w:rPr>
          <w:rFonts w:cs="Arial"/>
          <w:szCs w:val="20"/>
        </w:rPr>
        <w:t xml:space="preserve">Datum:  _____________                                  </w:t>
      </w:r>
    </w:p>
    <w:p w14:paraId="4656168E" w14:textId="77777777" w:rsidR="00DC460F" w:rsidRPr="00DC460F" w:rsidRDefault="00DC460F" w:rsidP="00DC460F">
      <w:pPr>
        <w:spacing w:line="360" w:lineRule="auto"/>
        <w:jc w:val="both"/>
        <w:rPr>
          <w:rFonts w:cs="Arial"/>
          <w:szCs w:val="20"/>
        </w:rPr>
      </w:pPr>
      <w:r w:rsidRPr="00DC460F">
        <w:rPr>
          <w:rFonts w:cs="Arial"/>
          <w:szCs w:val="20"/>
        </w:rPr>
        <w:t>Pooblaščena oseba naročnika: _______________________</w:t>
      </w:r>
    </w:p>
    <w:p w14:paraId="6FAC1B87" w14:textId="77777777" w:rsidR="00DC460F" w:rsidRPr="00DC460F" w:rsidRDefault="00DC460F" w:rsidP="00DC460F">
      <w:pPr>
        <w:spacing w:line="360" w:lineRule="auto"/>
        <w:jc w:val="both"/>
        <w:rPr>
          <w:rFonts w:cs="Arial"/>
          <w:szCs w:val="20"/>
        </w:rPr>
      </w:pPr>
    </w:p>
    <w:p w14:paraId="38A8F0FF" w14:textId="77777777" w:rsidR="00DC460F" w:rsidRPr="00DC460F" w:rsidRDefault="00DC460F" w:rsidP="00DC460F">
      <w:pPr>
        <w:rPr>
          <w:rFonts w:cs="Arial"/>
          <w:szCs w:val="20"/>
        </w:rPr>
      </w:pPr>
      <w:r w:rsidRPr="00DC460F">
        <w:rPr>
          <w:rFonts w:cs="Arial"/>
          <w:szCs w:val="20"/>
        </w:rPr>
        <w:tab/>
      </w:r>
      <w:r w:rsidRPr="00DC460F">
        <w:rPr>
          <w:rFonts w:cs="Arial"/>
          <w:szCs w:val="20"/>
        </w:rPr>
        <w:tab/>
      </w:r>
      <w:r w:rsidRPr="00DC460F">
        <w:rPr>
          <w:rFonts w:cs="Arial"/>
          <w:szCs w:val="20"/>
        </w:rPr>
        <w:tab/>
      </w:r>
      <w:r w:rsidRPr="00DC460F">
        <w:rPr>
          <w:rFonts w:cs="Arial"/>
          <w:szCs w:val="20"/>
        </w:rPr>
        <w:tab/>
      </w:r>
      <w:r w:rsidRPr="00DC460F">
        <w:rPr>
          <w:rFonts w:cs="Arial"/>
          <w:szCs w:val="20"/>
        </w:rPr>
        <w:tab/>
      </w:r>
      <w:r w:rsidRPr="00DC460F">
        <w:rPr>
          <w:rFonts w:cs="Arial"/>
          <w:szCs w:val="20"/>
        </w:rPr>
        <w:tab/>
      </w:r>
      <w:r w:rsidRPr="00DC460F">
        <w:rPr>
          <w:rFonts w:cs="Arial"/>
          <w:szCs w:val="20"/>
        </w:rPr>
        <w:tab/>
        <w:t>_____________________________</w:t>
      </w:r>
    </w:p>
    <w:p w14:paraId="4432304B" w14:textId="77777777" w:rsidR="00DC460F" w:rsidRPr="00DC460F" w:rsidRDefault="00DC460F" w:rsidP="00DC460F">
      <w:pPr>
        <w:rPr>
          <w:rFonts w:cs="Arial"/>
          <w:szCs w:val="20"/>
        </w:rPr>
      </w:pPr>
      <w:r w:rsidRPr="00DC460F">
        <w:rPr>
          <w:rFonts w:cs="Arial"/>
          <w:szCs w:val="20"/>
        </w:rPr>
        <w:tab/>
      </w:r>
      <w:r w:rsidRPr="00DC460F">
        <w:rPr>
          <w:rFonts w:cs="Arial"/>
          <w:szCs w:val="20"/>
        </w:rPr>
        <w:tab/>
      </w:r>
      <w:r w:rsidRPr="00DC460F">
        <w:rPr>
          <w:rFonts w:cs="Arial"/>
          <w:szCs w:val="20"/>
        </w:rPr>
        <w:tab/>
      </w:r>
      <w:r w:rsidRPr="00DC460F">
        <w:rPr>
          <w:rFonts w:cs="Arial"/>
          <w:szCs w:val="20"/>
        </w:rPr>
        <w:tab/>
      </w:r>
      <w:r w:rsidRPr="00DC460F">
        <w:rPr>
          <w:rFonts w:cs="Arial"/>
          <w:szCs w:val="20"/>
        </w:rPr>
        <w:tab/>
      </w:r>
      <w:r w:rsidRPr="00DC460F">
        <w:rPr>
          <w:rFonts w:cs="Arial"/>
          <w:szCs w:val="20"/>
        </w:rPr>
        <w:tab/>
        <w:t xml:space="preserve">             (podpis pooblaščene osebe naročnika)</w:t>
      </w:r>
    </w:p>
    <w:p w14:paraId="547375ED" w14:textId="77777777" w:rsidR="00DC460F" w:rsidRPr="00DC460F" w:rsidRDefault="00DC460F" w:rsidP="00DC460F">
      <w:pPr>
        <w:ind w:left="4956" w:firstLine="708"/>
        <w:rPr>
          <w:rFonts w:cs="Arial"/>
          <w:szCs w:val="20"/>
        </w:rPr>
      </w:pPr>
      <w:r w:rsidRPr="00DC460F">
        <w:rPr>
          <w:rFonts w:cs="Arial"/>
          <w:szCs w:val="20"/>
        </w:rPr>
        <w:t xml:space="preserve">      </w:t>
      </w:r>
    </w:p>
    <w:p w14:paraId="6C7FE647" w14:textId="77777777" w:rsidR="00DC460F" w:rsidRPr="00DC460F" w:rsidRDefault="00DC460F" w:rsidP="00DC460F">
      <w:pPr>
        <w:ind w:left="4956" w:firstLine="708"/>
        <w:rPr>
          <w:rFonts w:cs="Arial"/>
          <w:szCs w:val="20"/>
        </w:rPr>
      </w:pPr>
      <w:r w:rsidRPr="00DC460F">
        <w:rPr>
          <w:rFonts w:cs="Arial"/>
          <w:szCs w:val="20"/>
        </w:rPr>
        <w:t>žig (če obstoji)</w:t>
      </w:r>
    </w:p>
    <w:p w14:paraId="597B63F6" w14:textId="77777777" w:rsidR="004824D9" w:rsidRDefault="004824D9" w:rsidP="004824D9"/>
    <w:p w14:paraId="3C34BB35" w14:textId="31E4B8E0" w:rsidR="00A66BA1" w:rsidRPr="004824D9" w:rsidRDefault="00A66BA1" w:rsidP="004824D9">
      <w:pPr>
        <w:spacing w:after="200" w:line="276" w:lineRule="auto"/>
        <w:rPr>
          <w:b/>
          <w:sz w:val="24"/>
          <w:u w:val="single"/>
        </w:rPr>
      </w:pPr>
    </w:p>
    <w:sectPr w:rsidR="00A66BA1" w:rsidRPr="004824D9" w:rsidSect="008455BA">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771010" w14:textId="77777777" w:rsidR="00881717" w:rsidRDefault="00881717">
      <w:r>
        <w:separator/>
      </w:r>
    </w:p>
  </w:endnote>
  <w:endnote w:type="continuationSeparator" w:id="0">
    <w:p w14:paraId="03FCB1E2" w14:textId="77777777" w:rsidR="00881717" w:rsidRDefault="00881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B48CC9" w14:textId="38A8DC60" w:rsidR="002C4C9A" w:rsidRPr="00A43BF6" w:rsidRDefault="002C4C9A" w:rsidP="00C85A27">
    <w:pPr>
      <w:pStyle w:val="Noga"/>
      <w:pBdr>
        <w:top w:val="single" w:sz="18" w:space="1" w:color="632423"/>
      </w:pBdr>
      <w:jc w:val="center"/>
      <w:rPr>
        <w:noProof/>
      </w:rPr>
    </w:pPr>
    <w:r>
      <w:fldChar w:fldCharType="begin"/>
    </w:r>
    <w:r>
      <w:instrText xml:space="preserve"> PAGE   \* MERGEFORMAT </w:instrText>
    </w:r>
    <w:r>
      <w:fldChar w:fldCharType="separate"/>
    </w:r>
    <w:r w:rsidR="00652CFA">
      <w:rPr>
        <w:noProof/>
      </w:rPr>
      <w:t>5</w:t>
    </w:r>
    <w:r w:rsidR="00652CFA">
      <w:rPr>
        <w:noProof/>
      </w:rPr>
      <w:t>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D08F98" w14:textId="77777777" w:rsidR="00881717" w:rsidRDefault="00881717">
      <w:r>
        <w:separator/>
      </w:r>
    </w:p>
  </w:footnote>
  <w:footnote w:type="continuationSeparator" w:id="0">
    <w:p w14:paraId="1B043CA5" w14:textId="77777777" w:rsidR="00881717" w:rsidRDefault="00881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514C1" w14:textId="1CC39D67" w:rsidR="00240AC6" w:rsidRDefault="00713FC9" w:rsidP="00240AC6">
    <w:pPr>
      <w:pStyle w:val="Glava"/>
      <w:pBdr>
        <w:bottom w:val="single" w:sz="18" w:space="1" w:color="632423"/>
      </w:pBdr>
      <w:tabs>
        <w:tab w:val="clear" w:pos="4536"/>
        <w:tab w:val="clear" w:pos="9072"/>
        <w:tab w:val="right" w:pos="9214"/>
      </w:tabs>
      <w:rPr>
        <w:rFonts w:cs="Arial"/>
        <w:sz w:val="8"/>
        <w:szCs w:val="8"/>
      </w:rPr>
    </w:pPr>
    <w:r>
      <w:rPr>
        <w:noProof/>
      </w:rPr>
      <w:drawing>
        <wp:inline distT="0" distB="0" distL="0" distR="0" wp14:anchorId="177A43F3" wp14:editId="488D7859">
          <wp:extent cx="3124200" cy="716651"/>
          <wp:effectExtent l="0" t="0" r="0" b="7620"/>
          <wp:docPr id="1327798286" name="Slika 1327798286"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376958" name="Slika 1" descr="Slika, ki vsebuje besede besedilo, pisava, posnetek zaslona, logotip&#10;&#10;Opis je samodejno ustvarjen"/>
                  <pic:cNvPicPr/>
                </pic:nvPicPr>
                <pic:blipFill>
                  <a:blip r:embed="rId1"/>
                  <a:stretch>
                    <a:fillRect/>
                  </a:stretch>
                </pic:blipFill>
                <pic:spPr>
                  <a:xfrm>
                    <a:off x="0" y="0"/>
                    <a:ext cx="3170220" cy="727207"/>
                  </a:xfrm>
                  <a:prstGeom prst="rect">
                    <a:avLst/>
                  </a:prstGeom>
                </pic:spPr>
              </pic:pic>
            </a:graphicData>
          </a:graphic>
        </wp:inline>
      </w:drawing>
    </w:r>
  </w:p>
  <w:p w14:paraId="6FEA29A5" w14:textId="77777777" w:rsidR="00240AC6" w:rsidRDefault="00240AC6" w:rsidP="00240AC6">
    <w:pPr>
      <w:pStyle w:val="Glava"/>
      <w:pBdr>
        <w:bottom w:val="single" w:sz="18" w:space="1" w:color="632423"/>
      </w:pBdr>
      <w:tabs>
        <w:tab w:val="clear" w:pos="4536"/>
        <w:tab w:val="clear" w:pos="9072"/>
        <w:tab w:val="right" w:pos="9214"/>
      </w:tabs>
      <w:rPr>
        <w:rFonts w:cs="Arial"/>
        <w:sz w:val="8"/>
        <w:szCs w:val="8"/>
      </w:rPr>
    </w:pPr>
    <w:r>
      <w:rPr>
        <w:rFonts w:cs="Arial"/>
        <w:sz w:val="8"/>
        <w:szCs w:val="8"/>
      </w:rPr>
      <w:tab/>
    </w:r>
  </w:p>
  <w:p w14:paraId="054C909D" w14:textId="77777777" w:rsidR="00240AC6" w:rsidRPr="00E24679" w:rsidRDefault="00240AC6" w:rsidP="00240AC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24669E"/>
    <w:multiLevelType w:val="hybridMultilevel"/>
    <w:tmpl w:val="96DCFFBE"/>
    <w:lvl w:ilvl="0" w:tplc="A6D0E4BE">
      <w:start w:val="1"/>
      <w:numFmt w:val="decimal"/>
      <w:lvlText w:val="%1."/>
      <w:lvlJc w:val="left"/>
      <w:pPr>
        <w:ind w:left="1410" w:hanging="705"/>
      </w:pPr>
      <w:rPr>
        <w:rFonts w:ascii="Arial" w:eastAsia="Times New Roman" w:hAnsi="Arial" w:cs="Times New Roman"/>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242803"/>
    <w:multiLevelType w:val="hybridMultilevel"/>
    <w:tmpl w:val="D39453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5A62308"/>
    <w:multiLevelType w:val="hybridMultilevel"/>
    <w:tmpl w:val="065E8166"/>
    <w:lvl w:ilvl="0" w:tplc="479C826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7DC0C13"/>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E57D73"/>
    <w:multiLevelType w:val="hybridMultilevel"/>
    <w:tmpl w:val="DA28E166"/>
    <w:lvl w:ilvl="0" w:tplc="479C826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FCE45D9C">
      <w:start w:val="1"/>
      <w:numFmt w:val="bullet"/>
      <w:lvlText w:val="-"/>
      <w:lvlJc w:val="left"/>
      <w:pPr>
        <w:ind w:left="3600" w:hanging="360"/>
      </w:pPr>
      <w:rPr>
        <w:rFonts w:ascii="Arial" w:eastAsia="Times New Roman" w:hAnsi="Arial" w:cs="Arial"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5"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7"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2DB47E33"/>
    <w:multiLevelType w:val="hybridMultilevel"/>
    <w:tmpl w:val="CF5205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F24180"/>
    <w:multiLevelType w:val="hybridMultilevel"/>
    <w:tmpl w:val="AF164F18"/>
    <w:lvl w:ilvl="0" w:tplc="0424000F">
      <w:numFmt w:val="bullet"/>
      <w:lvlText w:val="-"/>
      <w:lvlJc w:val="left"/>
      <w:pPr>
        <w:tabs>
          <w:tab w:val="num" w:pos="1080"/>
        </w:tabs>
        <w:ind w:left="1080" w:hanging="360"/>
      </w:pPr>
      <w:rPr>
        <w:rFonts w:ascii="Times New Roman" w:hAnsi="Times New Roman" w:hint="default"/>
      </w:rPr>
    </w:lvl>
    <w:lvl w:ilvl="1" w:tplc="04240019">
      <w:start w:val="1"/>
      <w:numFmt w:val="bullet"/>
      <w:lvlText w:val="o"/>
      <w:lvlJc w:val="left"/>
      <w:pPr>
        <w:tabs>
          <w:tab w:val="num" w:pos="2160"/>
        </w:tabs>
        <w:ind w:left="2160" w:hanging="360"/>
      </w:pPr>
      <w:rPr>
        <w:rFonts w:ascii="Courier New" w:hAnsi="Courier New" w:hint="default"/>
      </w:rPr>
    </w:lvl>
    <w:lvl w:ilvl="2" w:tplc="0424001B">
      <w:start w:val="1"/>
      <w:numFmt w:val="bullet"/>
      <w:lvlText w:val=""/>
      <w:lvlJc w:val="left"/>
      <w:pPr>
        <w:tabs>
          <w:tab w:val="num" w:pos="2880"/>
        </w:tabs>
        <w:ind w:left="2880" w:hanging="360"/>
      </w:pPr>
      <w:rPr>
        <w:rFonts w:ascii="Wingdings" w:hAnsi="Wingdings" w:hint="default"/>
      </w:rPr>
    </w:lvl>
    <w:lvl w:ilvl="3" w:tplc="0424000F" w:tentative="1">
      <w:start w:val="1"/>
      <w:numFmt w:val="bullet"/>
      <w:lvlText w:val=""/>
      <w:lvlJc w:val="left"/>
      <w:pPr>
        <w:tabs>
          <w:tab w:val="num" w:pos="3600"/>
        </w:tabs>
        <w:ind w:left="3600" w:hanging="360"/>
      </w:pPr>
      <w:rPr>
        <w:rFonts w:ascii="Symbol" w:hAnsi="Symbol" w:hint="default"/>
      </w:rPr>
    </w:lvl>
    <w:lvl w:ilvl="4" w:tplc="04240019" w:tentative="1">
      <w:start w:val="1"/>
      <w:numFmt w:val="bullet"/>
      <w:lvlText w:val="o"/>
      <w:lvlJc w:val="left"/>
      <w:pPr>
        <w:tabs>
          <w:tab w:val="num" w:pos="4320"/>
        </w:tabs>
        <w:ind w:left="4320" w:hanging="360"/>
      </w:pPr>
      <w:rPr>
        <w:rFonts w:ascii="Courier New" w:hAnsi="Courier New" w:hint="default"/>
      </w:rPr>
    </w:lvl>
    <w:lvl w:ilvl="5" w:tplc="0424001B" w:tentative="1">
      <w:start w:val="1"/>
      <w:numFmt w:val="bullet"/>
      <w:lvlText w:val=""/>
      <w:lvlJc w:val="left"/>
      <w:pPr>
        <w:tabs>
          <w:tab w:val="num" w:pos="5040"/>
        </w:tabs>
        <w:ind w:left="5040" w:hanging="360"/>
      </w:pPr>
      <w:rPr>
        <w:rFonts w:ascii="Wingdings" w:hAnsi="Wingdings" w:hint="default"/>
      </w:rPr>
    </w:lvl>
    <w:lvl w:ilvl="6" w:tplc="0424000F" w:tentative="1">
      <w:start w:val="1"/>
      <w:numFmt w:val="bullet"/>
      <w:lvlText w:val=""/>
      <w:lvlJc w:val="left"/>
      <w:pPr>
        <w:tabs>
          <w:tab w:val="num" w:pos="5760"/>
        </w:tabs>
        <w:ind w:left="5760" w:hanging="360"/>
      </w:pPr>
      <w:rPr>
        <w:rFonts w:ascii="Symbol" w:hAnsi="Symbol" w:hint="default"/>
      </w:rPr>
    </w:lvl>
    <w:lvl w:ilvl="7" w:tplc="04240019" w:tentative="1">
      <w:start w:val="1"/>
      <w:numFmt w:val="bullet"/>
      <w:lvlText w:val="o"/>
      <w:lvlJc w:val="left"/>
      <w:pPr>
        <w:tabs>
          <w:tab w:val="num" w:pos="6480"/>
        </w:tabs>
        <w:ind w:left="6480" w:hanging="360"/>
      </w:pPr>
      <w:rPr>
        <w:rFonts w:ascii="Courier New" w:hAnsi="Courier New" w:hint="default"/>
      </w:rPr>
    </w:lvl>
    <w:lvl w:ilvl="8" w:tplc="0424001B"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8D2001"/>
    <w:multiLevelType w:val="hybridMultilevel"/>
    <w:tmpl w:val="212266A4"/>
    <w:lvl w:ilvl="0" w:tplc="479C826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FCE45D9C">
      <w:start w:val="1"/>
      <w:numFmt w:val="bullet"/>
      <w:lvlText w:val="-"/>
      <w:lvlJc w:val="left"/>
      <w:pPr>
        <w:ind w:left="3600" w:hanging="360"/>
      </w:pPr>
      <w:rPr>
        <w:rFonts w:ascii="Arial" w:eastAsia="Times New Roman" w:hAnsi="Arial" w:cs="Arial"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FB2030"/>
    <w:multiLevelType w:val="hybridMultilevel"/>
    <w:tmpl w:val="CDBE6AD6"/>
    <w:lvl w:ilvl="0" w:tplc="FFFFFFF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39D2831"/>
    <w:multiLevelType w:val="hybridMultilevel"/>
    <w:tmpl w:val="766A34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EB2BCC"/>
    <w:multiLevelType w:val="singleLevel"/>
    <w:tmpl w:val="A6E8B852"/>
    <w:lvl w:ilvl="0">
      <w:start w:val="1"/>
      <w:numFmt w:val="decimal"/>
      <w:lvlText w:val="%1."/>
      <w:lvlJc w:val="left"/>
      <w:pPr>
        <w:tabs>
          <w:tab w:val="num" w:pos="360"/>
        </w:tabs>
        <w:ind w:left="360" w:hanging="360"/>
      </w:pPr>
      <w:rPr>
        <w:rFonts w:ascii="Tahoma" w:hAnsi="Tahoma" w:cs="Tahoma" w:hint="default"/>
      </w:rPr>
    </w:lvl>
  </w:abstractNum>
  <w:abstractNum w:abstractNumId="30"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1" w15:restartNumberingAfterBreak="0">
    <w:nsid w:val="4CED71F4"/>
    <w:multiLevelType w:val="hybridMultilevel"/>
    <w:tmpl w:val="130E48EE"/>
    <w:lvl w:ilvl="0" w:tplc="012C39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DEF1B9D"/>
    <w:multiLevelType w:val="hybridMultilevel"/>
    <w:tmpl w:val="F2D8041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C01D05"/>
    <w:multiLevelType w:val="hybridMultilevel"/>
    <w:tmpl w:val="18EC947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5C783921"/>
    <w:multiLevelType w:val="hybridMultilevel"/>
    <w:tmpl w:val="0C96176C"/>
    <w:lvl w:ilvl="0" w:tplc="05E691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A443C0"/>
    <w:multiLevelType w:val="hybridMultilevel"/>
    <w:tmpl w:val="B8A66386"/>
    <w:lvl w:ilvl="0" w:tplc="3B6E6EE6">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9"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DD75E5"/>
    <w:multiLevelType w:val="hybridMultilevel"/>
    <w:tmpl w:val="37287F98"/>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54481716">
    <w:abstractNumId w:val="14"/>
  </w:num>
  <w:num w:numId="2" w16cid:durableId="11493617">
    <w:abstractNumId w:val="30"/>
  </w:num>
  <w:num w:numId="3" w16cid:durableId="1598711587">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56232301">
    <w:abstractNumId w:val="26"/>
  </w:num>
  <w:num w:numId="5" w16cid:durableId="1126041571">
    <w:abstractNumId w:val="32"/>
  </w:num>
  <w:num w:numId="6" w16cid:durableId="1439135127">
    <w:abstractNumId w:val="13"/>
  </w:num>
  <w:num w:numId="7" w16cid:durableId="1721660995">
    <w:abstractNumId w:val="39"/>
  </w:num>
  <w:num w:numId="8" w16cid:durableId="1385955396">
    <w:abstractNumId w:val="33"/>
  </w:num>
  <w:num w:numId="9" w16cid:durableId="2066446555">
    <w:abstractNumId w:val="17"/>
  </w:num>
  <w:num w:numId="10" w16cid:durableId="912860757">
    <w:abstractNumId w:val="40"/>
  </w:num>
  <w:num w:numId="11" w16cid:durableId="673536356">
    <w:abstractNumId w:val="2"/>
  </w:num>
  <w:num w:numId="12" w16cid:durableId="514686841">
    <w:abstractNumId w:val="38"/>
  </w:num>
  <w:num w:numId="13" w16cid:durableId="1285312194">
    <w:abstractNumId w:val="24"/>
  </w:num>
  <w:num w:numId="14" w16cid:durableId="895358779">
    <w:abstractNumId w:val="18"/>
  </w:num>
  <w:num w:numId="15" w16cid:durableId="877818315">
    <w:abstractNumId w:val="31"/>
  </w:num>
  <w:num w:numId="16" w16cid:durableId="525602504">
    <w:abstractNumId w:val="15"/>
  </w:num>
  <w:num w:numId="17" w16cid:durableId="174537236">
    <w:abstractNumId w:val="29"/>
  </w:num>
  <w:num w:numId="18" w16cid:durableId="579020472">
    <w:abstractNumId w:val="25"/>
  </w:num>
  <w:num w:numId="19" w16cid:durableId="912813736">
    <w:abstractNumId w:val="4"/>
  </w:num>
  <w:num w:numId="20" w16cid:durableId="2100907047">
    <w:abstractNumId w:val="5"/>
  </w:num>
  <w:num w:numId="21" w16cid:durableId="2065837045">
    <w:abstractNumId w:val="22"/>
  </w:num>
  <w:num w:numId="22" w16cid:durableId="2082603495">
    <w:abstractNumId w:val="1"/>
  </w:num>
  <w:num w:numId="23" w16cid:durableId="1060638349">
    <w:abstractNumId w:val="16"/>
  </w:num>
  <w:num w:numId="24" w16cid:durableId="380981798">
    <w:abstractNumId w:val="7"/>
  </w:num>
  <w:num w:numId="25" w16cid:durableId="1638218235">
    <w:abstractNumId w:val="23"/>
  </w:num>
  <w:num w:numId="26" w16cid:durableId="960764461">
    <w:abstractNumId w:val="41"/>
  </w:num>
  <w:num w:numId="27" w16cid:durableId="87507301">
    <w:abstractNumId w:val="27"/>
  </w:num>
  <w:num w:numId="28" w16cid:durableId="1851674722">
    <w:abstractNumId w:val="6"/>
  </w:num>
  <w:num w:numId="29" w16cid:durableId="1767995220">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30" w16cid:durableId="430900591">
    <w:abstractNumId w:val="34"/>
  </w:num>
  <w:num w:numId="31" w16cid:durableId="1179463513">
    <w:abstractNumId w:val="9"/>
  </w:num>
  <w:num w:numId="32" w16cid:durableId="837186439">
    <w:abstractNumId w:val="19"/>
  </w:num>
  <w:num w:numId="33" w16cid:durableId="1968317557">
    <w:abstractNumId w:val="11"/>
  </w:num>
  <w:num w:numId="34" w16cid:durableId="750467655">
    <w:abstractNumId w:val="37"/>
  </w:num>
  <w:num w:numId="35" w16cid:durableId="306053339">
    <w:abstractNumId w:val="20"/>
  </w:num>
  <w:num w:numId="36" w16cid:durableId="113451813">
    <w:abstractNumId w:val="28"/>
  </w:num>
  <w:num w:numId="37" w16cid:durableId="1400135996">
    <w:abstractNumId w:val="36"/>
  </w:num>
  <w:num w:numId="38" w16cid:durableId="547300865">
    <w:abstractNumId w:val="10"/>
  </w:num>
  <w:num w:numId="39" w16cid:durableId="972247598">
    <w:abstractNumId w:val="21"/>
  </w:num>
  <w:num w:numId="40" w16cid:durableId="1114402432">
    <w:abstractNumId w:val="12"/>
  </w:num>
  <w:num w:numId="41" w16cid:durableId="5324970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83525756">
    <w:abstractNumId w:val="8"/>
  </w:num>
  <w:num w:numId="43" w16cid:durableId="1321692956">
    <w:abstractNumId w:val="3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imož Cotič">
    <w15:presenceInfo w15:providerId="AD" w15:userId="S::Primoz.Cotic@vik-ng.si::7dd9f6ae-6e64-4d04-a937-3c833b1f4a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BA"/>
    <w:rsid w:val="00004C38"/>
    <w:rsid w:val="00004F9A"/>
    <w:rsid w:val="000318A8"/>
    <w:rsid w:val="00050882"/>
    <w:rsid w:val="000771BE"/>
    <w:rsid w:val="0009276C"/>
    <w:rsid w:val="000970FD"/>
    <w:rsid w:val="000A1DC3"/>
    <w:rsid w:val="000D0629"/>
    <w:rsid w:val="000E2421"/>
    <w:rsid w:val="000E63B2"/>
    <w:rsid w:val="000F2FDF"/>
    <w:rsid w:val="000F5962"/>
    <w:rsid w:val="00123120"/>
    <w:rsid w:val="00151A15"/>
    <w:rsid w:val="0015519F"/>
    <w:rsid w:val="001A31A5"/>
    <w:rsid w:val="001A637B"/>
    <w:rsid w:val="001B3C29"/>
    <w:rsid w:val="001B5B95"/>
    <w:rsid w:val="001B7932"/>
    <w:rsid w:val="001C2C9C"/>
    <w:rsid w:val="001E7CF5"/>
    <w:rsid w:val="001F35DB"/>
    <w:rsid w:val="001F386C"/>
    <w:rsid w:val="002064C5"/>
    <w:rsid w:val="00240AC6"/>
    <w:rsid w:val="00241B76"/>
    <w:rsid w:val="00254F9A"/>
    <w:rsid w:val="00262575"/>
    <w:rsid w:val="0026772D"/>
    <w:rsid w:val="002701DC"/>
    <w:rsid w:val="002C4C9A"/>
    <w:rsid w:val="002D60F6"/>
    <w:rsid w:val="002D6896"/>
    <w:rsid w:val="002F001F"/>
    <w:rsid w:val="003127E7"/>
    <w:rsid w:val="003425EB"/>
    <w:rsid w:val="00366F61"/>
    <w:rsid w:val="00373F9A"/>
    <w:rsid w:val="00381D98"/>
    <w:rsid w:val="003A4AB7"/>
    <w:rsid w:val="003D3C37"/>
    <w:rsid w:val="003D77CC"/>
    <w:rsid w:val="003F2636"/>
    <w:rsid w:val="004072B1"/>
    <w:rsid w:val="004148AE"/>
    <w:rsid w:val="00430BFC"/>
    <w:rsid w:val="0043339A"/>
    <w:rsid w:val="00444375"/>
    <w:rsid w:val="00455BC2"/>
    <w:rsid w:val="0046554C"/>
    <w:rsid w:val="004824D9"/>
    <w:rsid w:val="004A0C96"/>
    <w:rsid w:val="004B47DA"/>
    <w:rsid w:val="004D10B7"/>
    <w:rsid w:val="004F39F6"/>
    <w:rsid w:val="00505CB5"/>
    <w:rsid w:val="005175FA"/>
    <w:rsid w:val="00521074"/>
    <w:rsid w:val="00553759"/>
    <w:rsid w:val="00556204"/>
    <w:rsid w:val="00557EAC"/>
    <w:rsid w:val="005617E5"/>
    <w:rsid w:val="00562DFD"/>
    <w:rsid w:val="00571C8C"/>
    <w:rsid w:val="00572102"/>
    <w:rsid w:val="0057248A"/>
    <w:rsid w:val="00584847"/>
    <w:rsid w:val="005A0D6B"/>
    <w:rsid w:val="00611BDC"/>
    <w:rsid w:val="00625ED4"/>
    <w:rsid w:val="006264EB"/>
    <w:rsid w:val="00646348"/>
    <w:rsid w:val="00652CFA"/>
    <w:rsid w:val="00657328"/>
    <w:rsid w:val="00661472"/>
    <w:rsid w:val="00663402"/>
    <w:rsid w:val="006774A7"/>
    <w:rsid w:val="00697170"/>
    <w:rsid w:val="006A2E36"/>
    <w:rsid w:val="006A7BEB"/>
    <w:rsid w:val="006B1494"/>
    <w:rsid w:val="006B5578"/>
    <w:rsid w:val="006C186B"/>
    <w:rsid w:val="006E08D9"/>
    <w:rsid w:val="00705B05"/>
    <w:rsid w:val="0071023D"/>
    <w:rsid w:val="00713FC9"/>
    <w:rsid w:val="00714D1C"/>
    <w:rsid w:val="00720C13"/>
    <w:rsid w:val="007318D1"/>
    <w:rsid w:val="007579F6"/>
    <w:rsid w:val="00762CAF"/>
    <w:rsid w:val="00786B96"/>
    <w:rsid w:val="00790296"/>
    <w:rsid w:val="007913D3"/>
    <w:rsid w:val="007A335C"/>
    <w:rsid w:val="007A6FED"/>
    <w:rsid w:val="007B2250"/>
    <w:rsid w:val="007B3CF3"/>
    <w:rsid w:val="007B656D"/>
    <w:rsid w:val="007D2C3A"/>
    <w:rsid w:val="007E3BC9"/>
    <w:rsid w:val="007E543C"/>
    <w:rsid w:val="007F6CE6"/>
    <w:rsid w:val="008014DA"/>
    <w:rsid w:val="0082243C"/>
    <w:rsid w:val="0083273E"/>
    <w:rsid w:val="0083358E"/>
    <w:rsid w:val="008455BA"/>
    <w:rsid w:val="00860DC9"/>
    <w:rsid w:val="00862CD0"/>
    <w:rsid w:val="00881717"/>
    <w:rsid w:val="008B489F"/>
    <w:rsid w:val="008B77B6"/>
    <w:rsid w:val="008C4DF1"/>
    <w:rsid w:val="008D40F6"/>
    <w:rsid w:val="008D62A8"/>
    <w:rsid w:val="008F3E3C"/>
    <w:rsid w:val="008F5F7F"/>
    <w:rsid w:val="0090333C"/>
    <w:rsid w:val="009069E6"/>
    <w:rsid w:val="009151E3"/>
    <w:rsid w:val="00935522"/>
    <w:rsid w:val="00936FF9"/>
    <w:rsid w:val="009B4D5C"/>
    <w:rsid w:val="009D74F6"/>
    <w:rsid w:val="009E0194"/>
    <w:rsid w:val="00A1388C"/>
    <w:rsid w:val="00A26FD7"/>
    <w:rsid w:val="00A30410"/>
    <w:rsid w:val="00A31FCF"/>
    <w:rsid w:val="00A43637"/>
    <w:rsid w:val="00A46BC1"/>
    <w:rsid w:val="00A46E3C"/>
    <w:rsid w:val="00A66BA1"/>
    <w:rsid w:val="00AB319E"/>
    <w:rsid w:val="00AD2E61"/>
    <w:rsid w:val="00AF434E"/>
    <w:rsid w:val="00AF6E24"/>
    <w:rsid w:val="00B074D3"/>
    <w:rsid w:val="00B14549"/>
    <w:rsid w:val="00B238FB"/>
    <w:rsid w:val="00B43F2D"/>
    <w:rsid w:val="00B619E9"/>
    <w:rsid w:val="00B919D4"/>
    <w:rsid w:val="00B954BD"/>
    <w:rsid w:val="00BB6C63"/>
    <w:rsid w:val="00BC25BE"/>
    <w:rsid w:val="00BF1EC0"/>
    <w:rsid w:val="00C02F29"/>
    <w:rsid w:val="00C10163"/>
    <w:rsid w:val="00C230A5"/>
    <w:rsid w:val="00C34A23"/>
    <w:rsid w:val="00C40EBE"/>
    <w:rsid w:val="00C43D52"/>
    <w:rsid w:val="00C51F97"/>
    <w:rsid w:val="00C56C62"/>
    <w:rsid w:val="00C61CAE"/>
    <w:rsid w:val="00C77654"/>
    <w:rsid w:val="00C83505"/>
    <w:rsid w:val="00C84045"/>
    <w:rsid w:val="00C85A27"/>
    <w:rsid w:val="00C979BA"/>
    <w:rsid w:val="00CA6EAC"/>
    <w:rsid w:val="00CD26E9"/>
    <w:rsid w:val="00CD7964"/>
    <w:rsid w:val="00CE0391"/>
    <w:rsid w:val="00D108D4"/>
    <w:rsid w:val="00D22DE6"/>
    <w:rsid w:val="00D273A6"/>
    <w:rsid w:val="00D62329"/>
    <w:rsid w:val="00D63794"/>
    <w:rsid w:val="00DA6377"/>
    <w:rsid w:val="00DC01AE"/>
    <w:rsid w:val="00DC460F"/>
    <w:rsid w:val="00DF0E7F"/>
    <w:rsid w:val="00DF2609"/>
    <w:rsid w:val="00DF59DE"/>
    <w:rsid w:val="00DF6F51"/>
    <w:rsid w:val="00E00A4C"/>
    <w:rsid w:val="00E0420A"/>
    <w:rsid w:val="00E21C68"/>
    <w:rsid w:val="00E2331D"/>
    <w:rsid w:val="00E3101C"/>
    <w:rsid w:val="00E47972"/>
    <w:rsid w:val="00E71929"/>
    <w:rsid w:val="00E80308"/>
    <w:rsid w:val="00EA4C67"/>
    <w:rsid w:val="00ED053B"/>
    <w:rsid w:val="00EF20FD"/>
    <w:rsid w:val="00EF227D"/>
    <w:rsid w:val="00EF724C"/>
    <w:rsid w:val="00F10196"/>
    <w:rsid w:val="00F10324"/>
    <w:rsid w:val="00F11706"/>
    <w:rsid w:val="00F16CA5"/>
    <w:rsid w:val="00F43440"/>
    <w:rsid w:val="00F817F9"/>
    <w:rsid w:val="00F82A68"/>
    <w:rsid w:val="00F860F2"/>
    <w:rsid w:val="00F917CA"/>
    <w:rsid w:val="00FB0417"/>
    <w:rsid w:val="00FC15B7"/>
    <w:rsid w:val="00FC4DCB"/>
    <w:rsid w:val="00FD068E"/>
    <w:rsid w:val="00FD4E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4F2B0"/>
  <w15:docId w15:val="{72A9DB2D-EB08-4CC8-BFFD-FDB80F822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25BE"/>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8455BA"/>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8455BA"/>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8455BA"/>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8455BA"/>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Naslov7">
    <w:name w:val="heading 7"/>
    <w:basedOn w:val="Navaden"/>
    <w:next w:val="Navaden"/>
    <w:link w:val="Naslov7Znak"/>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55BA"/>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8455BA"/>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rsid w:val="008455BA"/>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8455B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Naslov7Znak">
    <w:name w:val="Naslov 7 Znak"/>
    <w:basedOn w:val="Privzetapisavaodstavka"/>
    <w:link w:val="Naslov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Glava">
    <w:name w:val="header"/>
    <w:aliases w:val="Znak, Znak,E-PVO-glava,Header-PR, Char"/>
    <w:basedOn w:val="Navaden"/>
    <w:link w:val="GlavaZnak"/>
    <w:uiPriority w:val="99"/>
    <w:rsid w:val="008455BA"/>
    <w:pPr>
      <w:tabs>
        <w:tab w:val="center" w:pos="4536"/>
        <w:tab w:val="right" w:pos="9072"/>
      </w:tabs>
    </w:pPr>
    <w:rPr>
      <w:rFonts w:ascii="Times New Roman" w:hAnsi="Times New Roman"/>
      <w:sz w:val="24"/>
      <w:lang w:val="en-GB"/>
    </w:rPr>
  </w:style>
  <w:style w:type="character" w:customStyle="1" w:styleId="GlavaZnak">
    <w:name w:val="Glava Znak"/>
    <w:aliases w:val="Znak Znak, Znak Znak,E-PVO-glava Znak,Header-PR Znak, Char Znak"/>
    <w:basedOn w:val="Privzetapisavaodstavka"/>
    <w:link w:val="Glava"/>
    <w:uiPriority w:val="99"/>
    <w:rsid w:val="008455BA"/>
    <w:rPr>
      <w:rFonts w:ascii="Times New Roman" w:eastAsia="Times New Roman" w:hAnsi="Times New Roman" w:cs="Times New Roman"/>
      <w:sz w:val="24"/>
      <w:szCs w:val="24"/>
      <w:lang w:val="en-GB" w:eastAsia="sl-SI"/>
    </w:rPr>
  </w:style>
  <w:style w:type="paragraph" w:styleId="Noga">
    <w:name w:val="footer"/>
    <w:basedOn w:val="Navaden"/>
    <w:link w:val="NogaZnak"/>
    <w:rsid w:val="008455BA"/>
    <w:pPr>
      <w:tabs>
        <w:tab w:val="center" w:pos="4536"/>
        <w:tab w:val="right" w:pos="9072"/>
      </w:tabs>
    </w:pPr>
  </w:style>
  <w:style w:type="character" w:customStyle="1" w:styleId="NogaZnak">
    <w:name w:val="Noga Znak"/>
    <w:basedOn w:val="Privzetapisavaodstavka"/>
    <w:link w:val="Noga"/>
    <w:rsid w:val="008455BA"/>
    <w:rPr>
      <w:rFonts w:ascii="Arial" w:eastAsia="Times New Roman" w:hAnsi="Arial" w:cs="Times New Roman"/>
      <w:sz w:val="20"/>
      <w:szCs w:val="24"/>
      <w:lang w:eastAsia="sl-SI"/>
    </w:rPr>
  </w:style>
  <w:style w:type="character" w:styleId="tevilkastrani">
    <w:name w:val="page number"/>
    <w:basedOn w:val="Privzetapisavaodstavka"/>
    <w:rsid w:val="008455BA"/>
  </w:style>
  <w:style w:type="paragraph" w:customStyle="1" w:styleId="Volume">
    <w:name w:val="Volume"/>
    <w:aliases w:val="N1"/>
    <w:basedOn w:val="Naslov1"/>
    <w:rsid w:val="008455BA"/>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8455BA"/>
    <w:pPr>
      <w:jc w:val="both"/>
    </w:pPr>
    <w:rPr>
      <w:szCs w:val="20"/>
      <w:lang w:eastAsia="en-US"/>
    </w:rPr>
  </w:style>
  <w:style w:type="character" w:customStyle="1" w:styleId="TelobesedilaZnak">
    <w:name w:val="Telo besedila Znak"/>
    <w:basedOn w:val="Privzetapisavaodstavka"/>
    <w:link w:val="Telobesedila"/>
    <w:rsid w:val="008455BA"/>
    <w:rPr>
      <w:rFonts w:ascii="Arial" w:eastAsia="Times New Roman" w:hAnsi="Arial" w:cs="Times New Roman"/>
      <w:sz w:val="20"/>
      <w:szCs w:val="20"/>
    </w:rPr>
  </w:style>
  <w:style w:type="paragraph" w:styleId="Blokbesedila">
    <w:name w:val="Block Text"/>
    <w:basedOn w:val="Navaden"/>
    <w:rsid w:val="008455BA"/>
    <w:pPr>
      <w:ind w:left="5670" w:right="850"/>
      <w:jc w:val="center"/>
    </w:pPr>
    <w:rPr>
      <w:rFonts w:ascii="Times New Roman" w:hAnsi="Times New Roman"/>
      <w:sz w:val="24"/>
      <w:szCs w:val="20"/>
    </w:rPr>
  </w:style>
  <w:style w:type="paragraph" w:styleId="Telobesedila3">
    <w:name w:val="Body Text 3"/>
    <w:basedOn w:val="Navaden"/>
    <w:link w:val="Telobesedila3Znak"/>
    <w:rsid w:val="008455BA"/>
    <w:pPr>
      <w:spacing w:after="120"/>
    </w:pPr>
    <w:rPr>
      <w:sz w:val="16"/>
      <w:szCs w:val="16"/>
    </w:rPr>
  </w:style>
  <w:style w:type="character" w:customStyle="1" w:styleId="Telobesedila3Znak">
    <w:name w:val="Telo besedila 3 Znak"/>
    <w:basedOn w:val="Privzetapisavaodstavka"/>
    <w:link w:val="Telobesedila3"/>
    <w:rsid w:val="008455BA"/>
    <w:rPr>
      <w:rFonts w:ascii="Arial" w:eastAsia="Times New Roman" w:hAnsi="Arial" w:cs="Times New Roman"/>
      <w:sz w:val="16"/>
      <w:szCs w:val="16"/>
      <w:lang w:eastAsia="sl-SI"/>
    </w:rPr>
  </w:style>
  <w:style w:type="character" w:styleId="Hiperpovezava">
    <w:name w:val="Hyperlink"/>
    <w:uiPriority w:val="99"/>
    <w:rsid w:val="008455BA"/>
    <w:rPr>
      <w:color w:val="0000FF"/>
      <w:u w:val="single"/>
    </w:rPr>
  </w:style>
  <w:style w:type="paragraph" w:styleId="Besedilooblaka">
    <w:name w:val="Balloon Text"/>
    <w:basedOn w:val="Navaden"/>
    <w:link w:val="BesedilooblakaZnak"/>
    <w:rsid w:val="008455BA"/>
    <w:rPr>
      <w:rFonts w:ascii="Tahoma" w:hAnsi="Tahoma"/>
      <w:sz w:val="16"/>
      <w:szCs w:val="16"/>
    </w:rPr>
  </w:style>
  <w:style w:type="character" w:customStyle="1" w:styleId="BesedilooblakaZnak">
    <w:name w:val="Besedilo oblačka Znak"/>
    <w:basedOn w:val="Privzetapisavaodstavka"/>
    <w:link w:val="Besedilooblaka"/>
    <w:rsid w:val="008455BA"/>
    <w:rPr>
      <w:rFonts w:ascii="Tahoma" w:eastAsia="Times New Roman" w:hAnsi="Tahoma" w:cs="Times New Roman"/>
      <w:sz w:val="16"/>
      <w:szCs w:val="16"/>
      <w:lang w:eastAsia="sl-SI"/>
    </w:rPr>
  </w:style>
  <w:style w:type="paragraph" w:styleId="Odstavekseznama">
    <w:name w:val="List Paragraph"/>
    <w:aliases w:val="za tekst,Odstavek seznama_IP,Seznam_IP_1"/>
    <w:basedOn w:val="Navaden"/>
    <w:link w:val="OdstavekseznamaZnak"/>
    <w:qFormat/>
    <w:rsid w:val="008455BA"/>
    <w:pPr>
      <w:ind w:left="708"/>
    </w:pPr>
  </w:style>
  <w:style w:type="character" w:customStyle="1" w:styleId="OdstavekseznamaZnak">
    <w:name w:val="Odstavek seznama Znak"/>
    <w:aliases w:val="za tekst Znak,Odstavek seznama_IP Znak,Seznam_IP_1 Znak"/>
    <w:link w:val="Odstavekseznama"/>
    <w:locked/>
    <w:rsid w:val="008455BA"/>
    <w:rPr>
      <w:rFonts w:ascii="Arial" w:eastAsia="Times New Roman" w:hAnsi="Arial" w:cs="Times New Roman"/>
      <w:sz w:val="20"/>
      <w:szCs w:val="24"/>
      <w:lang w:eastAsia="sl-SI"/>
    </w:rPr>
  </w:style>
  <w:style w:type="paragraph" w:customStyle="1" w:styleId="Naslov2MK">
    <w:name w:val="Naslov 2 MK"/>
    <w:basedOn w:val="Navaden"/>
    <w:rsid w:val="008455BA"/>
    <w:pPr>
      <w:numPr>
        <w:numId w:val="2"/>
      </w:numPr>
    </w:pPr>
    <w:rPr>
      <w:rFonts w:cs="Arial"/>
      <w:b/>
      <w:sz w:val="22"/>
      <w:szCs w:val="22"/>
    </w:rPr>
  </w:style>
  <w:style w:type="paragraph" w:customStyle="1" w:styleId="SlogDARKO1Pred24ptPo12pt">
    <w:name w:val="Slog DARKO1 + Pred:  24 pt Po:  12 pt"/>
    <w:basedOn w:val="Navaden"/>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8455BA"/>
    <w:pPr>
      <w:spacing w:line="360" w:lineRule="exact"/>
      <w:jc w:val="center"/>
    </w:pPr>
    <w:rPr>
      <w:b/>
      <w:sz w:val="32"/>
      <w:szCs w:val="20"/>
      <w:lang w:val="en-GB"/>
    </w:rPr>
  </w:style>
  <w:style w:type="paragraph" w:styleId="Telobesedila2">
    <w:name w:val="Body Text 2"/>
    <w:basedOn w:val="Navaden"/>
    <w:link w:val="Telobesedila2Znak"/>
    <w:rsid w:val="008455BA"/>
    <w:pPr>
      <w:spacing w:after="120" w:line="480" w:lineRule="auto"/>
    </w:pPr>
  </w:style>
  <w:style w:type="character" w:customStyle="1" w:styleId="Telobesedila2Znak">
    <w:name w:val="Telo besedila 2 Znak"/>
    <w:basedOn w:val="Privzetapisavaodstavka"/>
    <w:link w:val="Telobesedila2"/>
    <w:rsid w:val="008455BA"/>
    <w:rPr>
      <w:rFonts w:ascii="Arial" w:eastAsia="Times New Roman" w:hAnsi="Arial" w:cs="Times New Roman"/>
      <w:sz w:val="20"/>
      <w:szCs w:val="24"/>
      <w:lang w:eastAsia="sl-SI"/>
    </w:rPr>
  </w:style>
  <w:style w:type="paragraph" w:styleId="Navadensplet">
    <w:name w:val="Normal (Web)"/>
    <w:basedOn w:val="Navaden"/>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avaden"/>
    <w:uiPriority w:val="99"/>
    <w:rsid w:val="008455BA"/>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8455BA"/>
    <w:pPr>
      <w:ind w:left="720"/>
      <w:contextualSpacing/>
    </w:pPr>
    <w:rPr>
      <w:rFonts w:ascii="Calibri" w:hAnsi="Calibri"/>
      <w:sz w:val="24"/>
      <w:lang w:eastAsia="en-US"/>
    </w:rPr>
  </w:style>
  <w:style w:type="character" w:styleId="Pripombasklic">
    <w:name w:val="annotation reference"/>
    <w:uiPriority w:val="99"/>
    <w:rsid w:val="008455BA"/>
    <w:rPr>
      <w:sz w:val="16"/>
      <w:szCs w:val="16"/>
    </w:rPr>
  </w:style>
  <w:style w:type="paragraph" w:styleId="Pripombabesedilo">
    <w:name w:val="annotation text"/>
    <w:basedOn w:val="Navaden"/>
    <w:link w:val="PripombabesediloZnak"/>
    <w:uiPriority w:val="99"/>
    <w:rsid w:val="008455BA"/>
    <w:rPr>
      <w:szCs w:val="20"/>
    </w:rPr>
  </w:style>
  <w:style w:type="character" w:customStyle="1" w:styleId="PripombabesediloZnak">
    <w:name w:val="Pripomba – besedilo Znak"/>
    <w:basedOn w:val="Privzetapisavaodstavka"/>
    <w:link w:val="Pripombabesedilo"/>
    <w:uiPriority w:val="99"/>
    <w:rsid w:val="008455BA"/>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55BA"/>
    <w:rPr>
      <w:b/>
      <w:bCs/>
    </w:rPr>
  </w:style>
  <w:style w:type="character" w:customStyle="1" w:styleId="ZadevapripombeZnak">
    <w:name w:val="Zadeva pripombe Znak"/>
    <w:basedOn w:val="PripombabesediloZnak"/>
    <w:link w:val="Zadevapripombe"/>
    <w:rsid w:val="008455BA"/>
    <w:rPr>
      <w:rFonts w:ascii="Arial" w:eastAsia="Times New Roman" w:hAnsi="Arial" w:cs="Times New Roman"/>
      <w:b/>
      <w:bCs/>
      <w:sz w:val="20"/>
      <w:szCs w:val="20"/>
      <w:lang w:eastAsia="sl-SI"/>
    </w:rPr>
  </w:style>
  <w:style w:type="paragraph" w:customStyle="1" w:styleId="tabulka">
    <w:name w:val="tabulka"/>
    <w:basedOn w:val="Navaden"/>
    <w:rsid w:val="008455BA"/>
    <w:pPr>
      <w:spacing w:before="120" w:line="240" w:lineRule="exact"/>
      <w:jc w:val="center"/>
    </w:pPr>
    <w:rPr>
      <w:szCs w:val="20"/>
      <w:lang w:val="en-GB"/>
    </w:rPr>
  </w:style>
  <w:style w:type="character" w:customStyle="1" w:styleId="Bodytext">
    <w:name w:val="Body text_"/>
    <w:link w:val="Telobesedila20"/>
    <w:locked/>
    <w:rsid w:val="008455BA"/>
    <w:rPr>
      <w:rFonts w:ascii="Arial" w:eastAsia="Arial" w:hAnsi="Arial" w:cs="Arial"/>
      <w:sz w:val="21"/>
      <w:szCs w:val="21"/>
      <w:shd w:val="clear" w:color="auto" w:fill="FFFFFF"/>
    </w:rPr>
  </w:style>
  <w:style w:type="paragraph" w:customStyle="1" w:styleId="Telobesedila20">
    <w:name w:val="Telo besedila2"/>
    <w:basedOn w:val="Navaden"/>
    <w:link w:val="Bodytext"/>
    <w:rsid w:val="008455BA"/>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8455BA"/>
    <w:rPr>
      <w:rFonts w:ascii="Arial" w:eastAsia="Arial" w:hAnsi="Arial" w:cs="Arial"/>
      <w:sz w:val="19"/>
      <w:szCs w:val="19"/>
      <w:shd w:val="clear" w:color="auto" w:fill="FFFFFF"/>
    </w:rPr>
  </w:style>
  <w:style w:type="paragraph" w:customStyle="1" w:styleId="Heading20">
    <w:name w:val="Heading #2"/>
    <w:basedOn w:val="Navaden"/>
    <w:link w:val="Heading2"/>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avaden"/>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Brezrazmikov">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oblikovano">
    <w:name w:val="HTML Preformatted"/>
    <w:basedOn w:val="Navaden"/>
    <w:link w:val="HTML-oblikovanoZnak"/>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8455BA"/>
    <w:rPr>
      <w:rFonts w:ascii="Courier New" w:eastAsia="Courier New" w:hAnsi="Courier New" w:cs="Times New Roman"/>
      <w:sz w:val="20"/>
      <w:szCs w:val="20"/>
      <w:lang w:eastAsia="sl-SI"/>
    </w:rPr>
  </w:style>
  <w:style w:type="paragraph" w:customStyle="1" w:styleId="alineazaodstavkom1">
    <w:name w:val="alineazaodstavkom1"/>
    <w:basedOn w:val="Navaden"/>
    <w:rsid w:val="008455BA"/>
    <w:pPr>
      <w:ind w:left="425" w:hanging="425"/>
      <w:jc w:val="both"/>
    </w:pPr>
    <w:rPr>
      <w:rFonts w:cs="Arial"/>
      <w:sz w:val="22"/>
      <w:szCs w:val="22"/>
    </w:rPr>
  </w:style>
  <w:style w:type="character" w:customStyle="1" w:styleId="Telobesedila-zamikZnak">
    <w:name w:val="Telo besedila - zamik Znak"/>
    <w:basedOn w:val="Privzetapisavaodstavka"/>
    <w:link w:val="Telobesedila-zamik"/>
    <w:uiPriority w:val="99"/>
    <w:semiHidden/>
    <w:rsid w:val="008455BA"/>
    <w:rPr>
      <w:rFonts w:ascii="Arial" w:eastAsia="Times New Roman" w:hAnsi="Arial" w:cs="Times New Roman"/>
      <w:sz w:val="20"/>
      <w:szCs w:val="24"/>
      <w:lang w:eastAsia="sl-SI"/>
    </w:rPr>
  </w:style>
  <w:style w:type="paragraph" w:styleId="Telobesedila-zamik">
    <w:name w:val="Body Text Indent"/>
    <w:basedOn w:val="Navaden"/>
    <w:link w:val="Telobesedila-zamikZnak"/>
    <w:uiPriority w:val="99"/>
    <w:semiHidden/>
    <w:unhideWhenUsed/>
    <w:rsid w:val="008455BA"/>
    <w:pPr>
      <w:spacing w:after="120"/>
      <w:ind w:left="283"/>
    </w:pPr>
  </w:style>
  <w:style w:type="character" w:customStyle="1" w:styleId="Konnaopomba-besediloZnak">
    <w:name w:val="Končna opomba - besedilo Znak"/>
    <w:basedOn w:val="Privzetapisavaodstavka"/>
    <w:link w:val="Konnaopomba-besedilo"/>
    <w:semiHidden/>
    <w:rsid w:val="008455BA"/>
    <w:rPr>
      <w:rFonts w:ascii="CG Times" w:eastAsia="Times New Roman" w:hAnsi="CG Times" w:cs="Times New Roman"/>
      <w:sz w:val="20"/>
      <w:szCs w:val="20"/>
    </w:rPr>
  </w:style>
  <w:style w:type="paragraph" w:styleId="Konnaopomba-besedilo">
    <w:name w:val="endnote text"/>
    <w:basedOn w:val="Navaden"/>
    <w:link w:val="Konnaopomba-besediloZnak"/>
    <w:semiHidden/>
    <w:unhideWhenUsed/>
    <w:rsid w:val="008455BA"/>
    <w:rPr>
      <w:rFonts w:ascii="CG Times" w:hAnsi="CG Times"/>
      <w:szCs w:val="20"/>
      <w:lang w:eastAsia="en-US"/>
    </w:rPr>
  </w:style>
  <w:style w:type="table" w:styleId="Tabelamrea">
    <w:name w:val="Table Grid"/>
    <w:basedOn w:val="Navadnatabela"/>
    <w:uiPriority w:val="99"/>
    <w:rsid w:val="00FD4E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381D98"/>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381D98"/>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81D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vadenTimesNewRoman">
    <w:name w:val="Navaden Times New Roman"/>
    <w:basedOn w:val="Navaden"/>
    <w:rsid w:val="00D62329"/>
    <w:pPr>
      <w:widowControl w:val="0"/>
    </w:pPr>
    <w:rPr>
      <w:sz w:val="22"/>
      <w:szCs w:val="20"/>
    </w:rPr>
  </w:style>
  <w:style w:type="paragraph" w:styleId="Revizija">
    <w:name w:val="Revision"/>
    <w:hidden/>
    <w:uiPriority w:val="99"/>
    <w:semiHidden/>
    <w:rsid w:val="00A46E3C"/>
    <w:pPr>
      <w:spacing w:after="0" w:line="240" w:lineRule="auto"/>
    </w:pPr>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39216">
      <w:bodyDiv w:val="1"/>
      <w:marLeft w:val="0"/>
      <w:marRight w:val="0"/>
      <w:marTop w:val="0"/>
      <w:marBottom w:val="0"/>
      <w:divBdr>
        <w:top w:val="none" w:sz="0" w:space="0" w:color="auto"/>
        <w:left w:val="none" w:sz="0" w:space="0" w:color="auto"/>
        <w:bottom w:val="none" w:sz="0" w:space="0" w:color="auto"/>
        <w:right w:val="none" w:sz="0" w:space="0" w:color="auto"/>
      </w:divBdr>
    </w:div>
    <w:div w:id="496261833">
      <w:bodyDiv w:val="1"/>
      <w:marLeft w:val="0"/>
      <w:marRight w:val="0"/>
      <w:marTop w:val="0"/>
      <w:marBottom w:val="0"/>
      <w:divBdr>
        <w:top w:val="none" w:sz="0" w:space="0" w:color="auto"/>
        <w:left w:val="none" w:sz="0" w:space="0" w:color="auto"/>
        <w:bottom w:val="none" w:sz="0" w:space="0" w:color="auto"/>
        <w:right w:val="none" w:sz="0" w:space="0" w:color="auto"/>
      </w:divBdr>
    </w:div>
    <w:div w:id="626937146">
      <w:bodyDiv w:val="1"/>
      <w:marLeft w:val="0"/>
      <w:marRight w:val="0"/>
      <w:marTop w:val="0"/>
      <w:marBottom w:val="0"/>
      <w:divBdr>
        <w:top w:val="none" w:sz="0" w:space="0" w:color="auto"/>
        <w:left w:val="none" w:sz="0" w:space="0" w:color="auto"/>
        <w:bottom w:val="none" w:sz="0" w:space="0" w:color="auto"/>
        <w:right w:val="none" w:sz="0" w:space="0" w:color="auto"/>
      </w:divBdr>
    </w:div>
    <w:div w:id="763964645">
      <w:bodyDiv w:val="1"/>
      <w:marLeft w:val="0"/>
      <w:marRight w:val="0"/>
      <w:marTop w:val="0"/>
      <w:marBottom w:val="0"/>
      <w:divBdr>
        <w:top w:val="none" w:sz="0" w:space="0" w:color="auto"/>
        <w:left w:val="none" w:sz="0" w:space="0" w:color="auto"/>
        <w:bottom w:val="none" w:sz="0" w:space="0" w:color="auto"/>
        <w:right w:val="none" w:sz="0" w:space="0" w:color="auto"/>
      </w:divBdr>
    </w:div>
    <w:div w:id="813177596">
      <w:bodyDiv w:val="1"/>
      <w:marLeft w:val="0"/>
      <w:marRight w:val="0"/>
      <w:marTop w:val="0"/>
      <w:marBottom w:val="0"/>
      <w:divBdr>
        <w:top w:val="none" w:sz="0" w:space="0" w:color="auto"/>
        <w:left w:val="none" w:sz="0" w:space="0" w:color="auto"/>
        <w:bottom w:val="none" w:sz="0" w:space="0" w:color="auto"/>
        <w:right w:val="none" w:sz="0" w:space="0" w:color="auto"/>
      </w:divBdr>
    </w:div>
    <w:div w:id="891037473">
      <w:bodyDiv w:val="1"/>
      <w:marLeft w:val="0"/>
      <w:marRight w:val="0"/>
      <w:marTop w:val="0"/>
      <w:marBottom w:val="0"/>
      <w:divBdr>
        <w:top w:val="none" w:sz="0" w:space="0" w:color="auto"/>
        <w:left w:val="none" w:sz="0" w:space="0" w:color="auto"/>
        <w:bottom w:val="none" w:sz="0" w:space="0" w:color="auto"/>
        <w:right w:val="none" w:sz="0" w:space="0" w:color="auto"/>
      </w:divBdr>
    </w:div>
    <w:div w:id="947086020">
      <w:bodyDiv w:val="1"/>
      <w:marLeft w:val="0"/>
      <w:marRight w:val="0"/>
      <w:marTop w:val="0"/>
      <w:marBottom w:val="0"/>
      <w:divBdr>
        <w:top w:val="none" w:sz="0" w:space="0" w:color="auto"/>
        <w:left w:val="none" w:sz="0" w:space="0" w:color="auto"/>
        <w:bottom w:val="none" w:sz="0" w:space="0" w:color="auto"/>
        <w:right w:val="none" w:sz="0" w:space="0" w:color="auto"/>
      </w:divBdr>
    </w:div>
    <w:div w:id="1168521096">
      <w:bodyDiv w:val="1"/>
      <w:marLeft w:val="0"/>
      <w:marRight w:val="0"/>
      <w:marTop w:val="0"/>
      <w:marBottom w:val="0"/>
      <w:divBdr>
        <w:top w:val="none" w:sz="0" w:space="0" w:color="auto"/>
        <w:left w:val="none" w:sz="0" w:space="0" w:color="auto"/>
        <w:bottom w:val="none" w:sz="0" w:space="0" w:color="auto"/>
        <w:right w:val="none" w:sz="0" w:space="0" w:color="auto"/>
      </w:divBdr>
    </w:div>
    <w:div w:id="1191382925">
      <w:bodyDiv w:val="1"/>
      <w:marLeft w:val="0"/>
      <w:marRight w:val="0"/>
      <w:marTop w:val="0"/>
      <w:marBottom w:val="0"/>
      <w:divBdr>
        <w:top w:val="none" w:sz="0" w:space="0" w:color="auto"/>
        <w:left w:val="none" w:sz="0" w:space="0" w:color="auto"/>
        <w:bottom w:val="none" w:sz="0" w:space="0" w:color="auto"/>
        <w:right w:val="none" w:sz="0" w:space="0" w:color="auto"/>
      </w:divBdr>
    </w:div>
    <w:div w:id="1268586893">
      <w:bodyDiv w:val="1"/>
      <w:marLeft w:val="0"/>
      <w:marRight w:val="0"/>
      <w:marTop w:val="0"/>
      <w:marBottom w:val="0"/>
      <w:divBdr>
        <w:top w:val="none" w:sz="0" w:space="0" w:color="auto"/>
        <w:left w:val="none" w:sz="0" w:space="0" w:color="auto"/>
        <w:bottom w:val="none" w:sz="0" w:space="0" w:color="auto"/>
        <w:right w:val="none" w:sz="0" w:space="0" w:color="auto"/>
      </w:divBdr>
    </w:div>
    <w:div w:id="1605261244">
      <w:bodyDiv w:val="1"/>
      <w:marLeft w:val="0"/>
      <w:marRight w:val="0"/>
      <w:marTop w:val="0"/>
      <w:marBottom w:val="0"/>
      <w:divBdr>
        <w:top w:val="none" w:sz="0" w:space="0" w:color="auto"/>
        <w:left w:val="none" w:sz="0" w:space="0" w:color="auto"/>
        <w:bottom w:val="none" w:sz="0" w:space="0" w:color="auto"/>
        <w:right w:val="none" w:sz="0" w:space="0" w:color="auto"/>
      </w:divBdr>
    </w:div>
    <w:div w:id="1711881385">
      <w:bodyDiv w:val="1"/>
      <w:marLeft w:val="0"/>
      <w:marRight w:val="0"/>
      <w:marTop w:val="0"/>
      <w:marBottom w:val="0"/>
      <w:divBdr>
        <w:top w:val="none" w:sz="0" w:space="0" w:color="auto"/>
        <w:left w:val="none" w:sz="0" w:space="0" w:color="auto"/>
        <w:bottom w:val="none" w:sz="0" w:space="0" w:color="auto"/>
        <w:right w:val="none" w:sz="0" w:space="0" w:color="auto"/>
      </w:divBdr>
    </w:div>
    <w:div w:id="1859731721">
      <w:bodyDiv w:val="1"/>
      <w:marLeft w:val="0"/>
      <w:marRight w:val="0"/>
      <w:marTop w:val="0"/>
      <w:marBottom w:val="0"/>
      <w:divBdr>
        <w:top w:val="none" w:sz="0" w:space="0" w:color="auto"/>
        <w:left w:val="none" w:sz="0" w:space="0" w:color="auto"/>
        <w:bottom w:val="none" w:sz="0" w:space="0" w:color="auto"/>
        <w:right w:val="none" w:sz="0" w:space="0" w:color="auto"/>
      </w:divBdr>
    </w:div>
    <w:div w:id="213656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FE31A-C5BC-4200-901A-5EF53CC93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19</Pages>
  <Words>3339</Words>
  <Characters>19035</Characters>
  <Application>Microsoft Office Word</Application>
  <DocSecurity>0</DocSecurity>
  <Lines>158</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Primož Cotič</cp:lastModifiedBy>
  <cp:revision>29</cp:revision>
  <cp:lastPrinted>2017-03-01T07:19:00Z</cp:lastPrinted>
  <dcterms:created xsi:type="dcterms:W3CDTF">2021-01-19T07:01:00Z</dcterms:created>
  <dcterms:modified xsi:type="dcterms:W3CDTF">2024-07-08T10:34:00Z</dcterms:modified>
</cp:coreProperties>
</file>